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9C2A4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B90848" w:rsidRPr="00B90848">
        <w:rPr>
          <w:b/>
          <w:i/>
          <w:noProof/>
          <w:sz w:val="28"/>
        </w:rPr>
        <w:t>S2-2304524</w:t>
      </w:r>
    </w:p>
    <w:p w14:paraId="7CB45193" w14:textId="280F9FF8"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90848"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1E9FF" w:rsidR="001E41F3" w:rsidRPr="00B90848" w:rsidRDefault="00AE7E78" w:rsidP="00E13F3D">
            <w:pPr>
              <w:pStyle w:val="CRCoverPage"/>
              <w:spacing w:after="0"/>
              <w:jc w:val="right"/>
              <w:rPr>
                <w:b/>
                <w:noProof/>
                <w:sz w:val="28"/>
              </w:rPr>
            </w:pPr>
            <w:r w:rsidRPr="00B90848">
              <w:rPr>
                <w:b/>
                <w:noProof/>
                <w:sz w:val="28"/>
              </w:rPr>
              <w:t>23.</w:t>
            </w:r>
            <w:r w:rsidR="00A42C10" w:rsidRPr="00B90848">
              <w:rPr>
                <w:b/>
                <w:noProof/>
                <w:sz w:val="28"/>
              </w:rPr>
              <w:t>501</w:t>
            </w:r>
          </w:p>
        </w:tc>
        <w:tc>
          <w:tcPr>
            <w:tcW w:w="709" w:type="dxa"/>
          </w:tcPr>
          <w:p w14:paraId="77009707" w14:textId="77777777" w:rsidR="001E41F3" w:rsidRPr="00B90848" w:rsidRDefault="001E41F3">
            <w:pPr>
              <w:pStyle w:val="CRCoverPage"/>
              <w:spacing w:after="0"/>
              <w:jc w:val="center"/>
              <w:rPr>
                <w:noProof/>
              </w:rPr>
            </w:pPr>
            <w:r w:rsidRPr="00B90848">
              <w:rPr>
                <w:b/>
                <w:noProof/>
                <w:sz w:val="28"/>
              </w:rPr>
              <w:t>CR</w:t>
            </w:r>
          </w:p>
        </w:tc>
        <w:tc>
          <w:tcPr>
            <w:tcW w:w="1276" w:type="dxa"/>
            <w:shd w:val="pct30" w:color="FFFF00" w:fill="auto"/>
          </w:tcPr>
          <w:p w14:paraId="6CAED29D" w14:textId="0F0A9CE4" w:rsidR="001E41F3" w:rsidRPr="00B90848" w:rsidRDefault="00B90848" w:rsidP="00547111">
            <w:pPr>
              <w:pStyle w:val="CRCoverPage"/>
              <w:spacing w:after="0"/>
              <w:rPr>
                <w:noProof/>
              </w:rPr>
            </w:pPr>
            <w:r w:rsidRPr="00B90848">
              <w:rPr>
                <w:b/>
                <w:noProof/>
                <w:sz w:val="28"/>
              </w:rPr>
              <w:t>4336</w:t>
            </w:r>
          </w:p>
        </w:tc>
        <w:tc>
          <w:tcPr>
            <w:tcW w:w="709" w:type="dxa"/>
          </w:tcPr>
          <w:p w14:paraId="09D2C09B" w14:textId="77777777" w:rsidR="001E41F3" w:rsidRPr="00B90848" w:rsidRDefault="001E41F3" w:rsidP="0051580D">
            <w:pPr>
              <w:pStyle w:val="CRCoverPage"/>
              <w:tabs>
                <w:tab w:val="right" w:pos="625"/>
              </w:tabs>
              <w:spacing w:after="0"/>
              <w:jc w:val="center"/>
              <w:rPr>
                <w:noProof/>
              </w:rPr>
            </w:pPr>
            <w:r w:rsidRPr="00B90848">
              <w:rPr>
                <w:b/>
                <w:bCs/>
                <w:noProof/>
                <w:sz w:val="28"/>
              </w:rPr>
              <w:t>rev</w:t>
            </w:r>
          </w:p>
        </w:tc>
        <w:tc>
          <w:tcPr>
            <w:tcW w:w="992" w:type="dxa"/>
            <w:shd w:val="pct30" w:color="FFFF00" w:fill="auto"/>
          </w:tcPr>
          <w:p w14:paraId="7533BF9D" w14:textId="7143891F" w:rsidR="001E41F3" w:rsidRPr="00B90848" w:rsidRDefault="00AE7E78" w:rsidP="00E13F3D">
            <w:pPr>
              <w:pStyle w:val="CRCoverPage"/>
              <w:spacing w:after="0"/>
              <w:jc w:val="center"/>
              <w:rPr>
                <w:b/>
                <w:noProof/>
              </w:rPr>
            </w:pPr>
            <w:r w:rsidRPr="00B90848">
              <w:rPr>
                <w:b/>
                <w:noProof/>
                <w:sz w:val="28"/>
              </w:rPr>
              <w:t>-</w:t>
            </w:r>
          </w:p>
        </w:tc>
        <w:tc>
          <w:tcPr>
            <w:tcW w:w="2410" w:type="dxa"/>
          </w:tcPr>
          <w:p w14:paraId="5D4AEAE9" w14:textId="77777777" w:rsidR="001E41F3" w:rsidRPr="00B90848" w:rsidRDefault="001E41F3" w:rsidP="0051580D">
            <w:pPr>
              <w:pStyle w:val="CRCoverPage"/>
              <w:tabs>
                <w:tab w:val="right" w:pos="1825"/>
              </w:tabs>
              <w:spacing w:after="0"/>
              <w:jc w:val="center"/>
              <w:rPr>
                <w:noProof/>
              </w:rPr>
            </w:pPr>
            <w:r w:rsidRPr="00B90848">
              <w:rPr>
                <w:b/>
                <w:noProof/>
                <w:sz w:val="28"/>
                <w:szCs w:val="28"/>
              </w:rPr>
              <w:t>Current version:</w:t>
            </w:r>
          </w:p>
        </w:tc>
        <w:tc>
          <w:tcPr>
            <w:tcW w:w="1701" w:type="dxa"/>
            <w:shd w:val="pct30" w:color="FFFF00" w:fill="auto"/>
          </w:tcPr>
          <w:p w14:paraId="1E22D6AC" w14:textId="186A8CEB" w:rsidR="001E41F3" w:rsidRPr="00B90848" w:rsidRDefault="00AE7E78">
            <w:pPr>
              <w:pStyle w:val="CRCoverPage"/>
              <w:spacing w:after="0"/>
              <w:jc w:val="center"/>
              <w:rPr>
                <w:noProof/>
                <w:sz w:val="28"/>
              </w:rPr>
            </w:pPr>
            <w:r w:rsidRPr="00B90848">
              <w:rPr>
                <w:b/>
                <w:noProof/>
                <w:sz w:val="28"/>
              </w:rPr>
              <w:t>1</w:t>
            </w:r>
            <w:r w:rsidR="004D126A" w:rsidRPr="00B90848">
              <w:rPr>
                <w:b/>
                <w:noProof/>
                <w:sz w:val="28"/>
              </w:rPr>
              <w:t>8</w:t>
            </w:r>
            <w:r w:rsidRPr="00B90848">
              <w:rPr>
                <w:b/>
                <w:noProof/>
                <w:sz w:val="28"/>
              </w:rPr>
              <w:t>.</w:t>
            </w:r>
            <w:r w:rsidR="00990925" w:rsidRPr="00B90848">
              <w:rPr>
                <w:b/>
                <w:noProof/>
                <w:sz w:val="28"/>
              </w:rPr>
              <w:t>1</w:t>
            </w:r>
            <w:r w:rsidRPr="00B90848">
              <w:rPr>
                <w:b/>
                <w:noProof/>
                <w:sz w:val="28"/>
              </w:rPr>
              <w:t>.</w:t>
            </w:r>
            <w:r w:rsidR="00990925" w:rsidRPr="00B90848">
              <w:rPr>
                <w:b/>
                <w:noProof/>
                <w:sz w:val="28"/>
              </w:rPr>
              <w:t>0</w:t>
            </w:r>
          </w:p>
        </w:tc>
        <w:tc>
          <w:tcPr>
            <w:tcW w:w="143" w:type="dxa"/>
            <w:tcBorders>
              <w:right w:val="single" w:sz="4" w:space="0" w:color="auto"/>
            </w:tcBorders>
          </w:tcPr>
          <w:p w14:paraId="399238C9" w14:textId="77777777" w:rsidR="001E41F3" w:rsidRPr="00B90848" w:rsidRDefault="001E41F3">
            <w:pPr>
              <w:pStyle w:val="CRCoverPage"/>
              <w:spacing w:after="0"/>
              <w:rPr>
                <w:noProof/>
              </w:rPr>
            </w:pPr>
          </w:p>
        </w:tc>
      </w:tr>
      <w:tr w:rsidR="001E41F3" w:rsidRPr="00B90848" w14:paraId="7DC9F5A2" w14:textId="77777777" w:rsidTr="00547111">
        <w:tc>
          <w:tcPr>
            <w:tcW w:w="9641" w:type="dxa"/>
            <w:gridSpan w:val="9"/>
            <w:tcBorders>
              <w:left w:val="single" w:sz="4" w:space="0" w:color="auto"/>
              <w:right w:val="single" w:sz="4" w:space="0" w:color="auto"/>
            </w:tcBorders>
          </w:tcPr>
          <w:p w14:paraId="4883A7D2" w14:textId="77777777" w:rsidR="001E41F3" w:rsidRPr="00B90848" w:rsidRDefault="001E41F3">
            <w:pPr>
              <w:pStyle w:val="CRCoverPage"/>
              <w:spacing w:after="0"/>
              <w:rPr>
                <w:noProof/>
              </w:rPr>
            </w:pPr>
          </w:p>
        </w:tc>
      </w:tr>
      <w:tr w:rsidR="001E41F3" w:rsidRPr="00B90848" w14:paraId="266B4BDF" w14:textId="77777777" w:rsidTr="00547111">
        <w:tc>
          <w:tcPr>
            <w:tcW w:w="9641" w:type="dxa"/>
            <w:gridSpan w:val="9"/>
            <w:tcBorders>
              <w:top w:val="single" w:sz="4" w:space="0" w:color="auto"/>
            </w:tcBorders>
          </w:tcPr>
          <w:p w14:paraId="47E13998" w14:textId="77777777" w:rsidR="001E41F3" w:rsidRPr="00B90848" w:rsidRDefault="001E41F3">
            <w:pPr>
              <w:pStyle w:val="CRCoverPage"/>
              <w:spacing w:after="0"/>
              <w:jc w:val="center"/>
              <w:rPr>
                <w:rFonts w:cs="Arial"/>
                <w:i/>
                <w:noProof/>
              </w:rPr>
            </w:pPr>
            <w:r w:rsidRPr="00B90848">
              <w:rPr>
                <w:rFonts w:cs="Arial"/>
                <w:i/>
                <w:noProof/>
              </w:rPr>
              <w:t xml:space="preserve">For </w:t>
            </w:r>
            <w:hyperlink r:id="rId9" w:anchor="_blank" w:history="1">
              <w:r w:rsidRPr="00B90848">
                <w:rPr>
                  <w:rStyle w:val="aa"/>
                  <w:rFonts w:cs="Arial"/>
                  <w:b/>
                  <w:i/>
                  <w:noProof/>
                  <w:color w:val="FF0000"/>
                </w:rPr>
                <w:t>HE</w:t>
              </w:r>
              <w:bookmarkStart w:id="0" w:name="_Hlt497126619"/>
              <w:r w:rsidRPr="00B90848">
                <w:rPr>
                  <w:rStyle w:val="aa"/>
                  <w:rFonts w:cs="Arial"/>
                  <w:b/>
                  <w:i/>
                  <w:noProof/>
                  <w:color w:val="FF0000"/>
                </w:rPr>
                <w:t>L</w:t>
              </w:r>
              <w:bookmarkEnd w:id="0"/>
              <w:r w:rsidRPr="00B90848">
                <w:rPr>
                  <w:rStyle w:val="aa"/>
                  <w:rFonts w:cs="Arial"/>
                  <w:b/>
                  <w:i/>
                  <w:noProof/>
                  <w:color w:val="FF0000"/>
                </w:rPr>
                <w:t>P</w:t>
              </w:r>
            </w:hyperlink>
            <w:r w:rsidRPr="00B90848">
              <w:rPr>
                <w:rFonts w:cs="Arial"/>
                <w:b/>
                <w:i/>
                <w:noProof/>
                <w:color w:val="FF0000"/>
              </w:rPr>
              <w:t xml:space="preserve"> </w:t>
            </w:r>
            <w:r w:rsidRPr="00B90848">
              <w:rPr>
                <w:rFonts w:cs="Arial"/>
                <w:i/>
                <w:noProof/>
              </w:rPr>
              <w:t>on using this form</w:t>
            </w:r>
            <w:r w:rsidR="0051580D" w:rsidRPr="00B90848">
              <w:rPr>
                <w:rFonts w:cs="Arial"/>
                <w:i/>
                <w:noProof/>
              </w:rPr>
              <w:t>: c</w:t>
            </w:r>
            <w:r w:rsidR="00F25D98" w:rsidRPr="00B90848">
              <w:rPr>
                <w:rFonts w:cs="Arial"/>
                <w:i/>
                <w:noProof/>
              </w:rPr>
              <w:t xml:space="preserve">omprehensive instructions can be found at </w:t>
            </w:r>
            <w:r w:rsidR="001B7A65" w:rsidRPr="00B90848">
              <w:rPr>
                <w:rFonts w:cs="Arial"/>
                <w:i/>
                <w:noProof/>
              </w:rPr>
              <w:br/>
            </w:r>
            <w:hyperlink r:id="rId10" w:history="1">
              <w:r w:rsidR="00DE34CF" w:rsidRPr="00B90848">
                <w:rPr>
                  <w:rStyle w:val="aa"/>
                  <w:rFonts w:cs="Arial"/>
                  <w:i/>
                  <w:noProof/>
                </w:rPr>
                <w:t>http://www.3gpp.org/Change-Requests</w:t>
              </w:r>
            </w:hyperlink>
            <w:r w:rsidR="00F25D98" w:rsidRPr="00B90848">
              <w:rPr>
                <w:rFonts w:cs="Arial"/>
                <w:i/>
                <w:noProof/>
              </w:rPr>
              <w:t>.</w:t>
            </w:r>
          </w:p>
        </w:tc>
      </w:tr>
      <w:tr w:rsidR="001E41F3" w:rsidRPr="00B90848" w14:paraId="296CF086" w14:textId="77777777" w:rsidTr="00547111">
        <w:tc>
          <w:tcPr>
            <w:tcW w:w="9641" w:type="dxa"/>
            <w:gridSpan w:val="9"/>
          </w:tcPr>
          <w:p w14:paraId="7D4A60B5" w14:textId="77777777" w:rsidR="001E41F3" w:rsidRPr="00B90848" w:rsidRDefault="001E41F3">
            <w:pPr>
              <w:pStyle w:val="CRCoverPage"/>
              <w:spacing w:after="0"/>
              <w:rPr>
                <w:noProof/>
                <w:sz w:val="8"/>
                <w:szCs w:val="8"/>
              </w:rPr>
            </w:pPr>
          </w:p>
        </w:tc>
      </w:tr>
    </w:tbl>
    <w:p w14:paraId="53540664" w14:textId="77777777" w:rsidR="001E41F3" w:rsidRPr="00B908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0848" w14:paraId="0EE45D52" w14:textId="77777777" w:rsidTr="00A7671C">
        <w:tc>
          <w:tcPr>
            <w:tcW w:w="2835" w:type="dxa"/>
          </w:tcPr>
          <w:p w14:paraId="59860FA1" w14:textId="77777777" w:rsidR="00F25D98" w:rsidRPr="00B90848" w:rsidRDefault="00F25D98" w:rsidP="001E41F3">
            <w:pPr>
              <w:pStyle w:val="CRCoverPage"/>
              <w:tabs>
                <w:tab w:val="right" w:pos="2751"/>
              </w:tabs>
              <w:spacing w:after="0"/>
              <w:rPr>
                <w:b/>
                <w:i/>
                <w:noProof/>
              </w:rPr>
            </w:pPr>
            <w:r w:rsidRPr="00B90848">
              <w:rPr>
                <w:b/>
                <w:i/>
                <w:noProof/>
              </w:rPr>
              <w:t>Proposed change</w:t>
            </w:r>
            <w:r w:rsidR="00A7671C" w:rsidRPr="00B90848">
              <w:rPr>
                <w:b/>
                <w:i/>
                <w:noProof/>
              </w:rPr>
              <w:t xml:space="preserve"> </w:t>
            </w:r>
            <w:r w:rsidRPr="00B90848">
              <w:rPr>
                <w:b/>
                <w:i/>
                <w:noProof/>
              </w:rPr>
              <w:t>affects:</w:t>
            </w:r>
          </w:p>
        </w:tc>
        <w:tc>
          <w:tcPr>
            <w:tcW w:w="1418" w:type="dxa"/>
          </w:tcPr>
          <w:p w14:paraId="07128383" w14:textId="77777777" w:rsidR="00F25D98" w:rsidRPr="00B90848" w:rsidRDefault="00F25D98" w:rsidP="001E41F3">
            <w:pPr>
              <w:pStyle w:val="CRCoverPage"/>
              <w:spacing w:after="0"/>
              <w:jc w:val="right"/>
              <w:rPr>
                <w:noProof/>
              </w:rPr>
            </w:pPr>
            <w:r w:rsidRPr="00B908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1AB9AC" w:rsidR="00F25D98" w:rsidRPr="00B908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848" w:rsidRDefault="00F25D98" w:rsidP="001E41F3">
            <w:pPr>
              <w:pStyle w:val="CRCoverPage"/>
              <w:spacing w:after="0"/>
              <w:jc w:val="right"/>
              <w:rPr>
                <w:noProof/>
                <w:u w:val="single"/>
              </w:rPr>
            </w:pPr>
            <w:r w:rsidRPr="00B908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51D3BF" w:rsidR="00F25D98" w:rsidRPr="00B90848" w:rsidRDefault="00F25D98" w:rsidP="001E41F3">
            <w:pPr>
              <w:pStyle w:val="CRCoverPage"/>
              <w:spacing w:after="0"/>
              <w:jc w:val="center"/>
              <w:rPr>
                <w:b/>
                <w:caps/>
                <w:noProof/>
              </w:rPr>
            </w:pPr>
          </w:p>
        </w:tc>
        <w:tc>
          <w:tcPr>
            <w:tcW w:w="2126" w:type="dxa"/>
          </w:tcPr>
          <w:p w14:paraId="2ED8415F" w14:textId="77777777" w:rsidR="00F25D98" w:rsidRPr="00B90848" w:rsidRDefault="00F25D98" w:rsidP="001E41F3">
            <w:pPr>
              <w:pStyle w:val="CRCoverPage"/>
              <w:spacing w:after="0"/>
              <w:jc w:val="right"/>
              <w:rPr>
                <w:noProof/>
                <w:u w:val="single"/>
              </w:rPr>
            </w:pPr>
            <w:r w:rsidRPr="00B908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35458A" w:rsidR="00F25D98" w:rsidRPr="00B90848" w:rsidRDefault="00F25D98" w:rsidP="001E41F3">
            <w:pPr>
              <w:pStyle w:val="CRCoverPage"/>
              <w:spacing w:after="0"/>
              <w:jc w:val="center"/>
              <w:rPr>
                <w:b/>
                <w:caps/>
                <w:noProof/>
              </w:rPr>
            </w:pPr>
          </w:p>
        </w:tc>
        <w:tc>
          <w:tcPr>
            <w:tcW w:w="1418" w:type="dxa"/>
            <w:tcBorders>
              <w:left w:val="nil"/>
            </w:tcBorders>
          </w:tcPr>
          <w:p w14:paraId="6562735E" w14:textId="77777777" w:rsidR="00F25D98" w:rsidRPr="00B90848" w:rsidRDefault="00F25D98" w:rsidP="001E41F3">
            <w:pPr>
              <w:pStyle w:val="CRCoverPage"/>
              <w:spacing w:after="0"/>
              <w:jc w:val="right"/>
              <w:rPr>
                <w:noProof/>
              </w:rPr>
            </w:pPr>
            <w:r w:rsidRPr="00B908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848" w:rsidRDefault="00AE7E78" w:rsidP="001E41F3">
            <w:pPr>
              <w:pStyle w:val="CRCoverPage"/>
              <w:spacing w:after="0"/>
              <w:jc w:val="center"/>
              <w:rPr>
                <w:b/>
                <w:bCs/>
                <w:caps/>
                <w:noProof/>
              </w:rPr>
            </w:pPr>
            <w:r w:rsidRPr="00B90848">
              <w:rPr>
                <w:b/>
                <w:bCs/>
                <w:caps/>
                <w:noProof/>
              </w:rPr>
              <w:t>X</w:t>
            </w:r>
          </w:p>
        </w:tc>
      </w:tr>
    </w:tbl>
    <w:p w14:paraId="69DCC391" w14:textId="77777777" w:rsidR="001E41F3" w:rsidRPr="00B908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0848" w14:paraId="31618834" w14:textId="77777777" w:rsidTr="00547111">
        <w:tc>
          <w:tcPr>
            <w:tcW w:w="9640" w:type="dxa"/>
            <w:gridSpan w:val="11"/>
          </w:tcPr>
          <w:p w14:paraId="55477508" w14:textId="77777777" w:rsidR="001E41F3" w:rsidRPr="00B90848" w:rsidRDefault="001E41F3">
            <w:pPr>
              <w:pStyle w:val="CRCoverPage"/>
              <w:spacing w:after="0"/>
              <w:rPr>
                <w:noProof/>
                <w:sz w:val="8"/>
                <w:szCs w:val="8"/>
              </w:rPr>
            </w:pPr>
          </w:p>
        </w:tc>
      </w:tr>
      <w:tr w:rsidR="001E41F3" w:rsidRPr="00B90848" w14:paraId="58300953" w14:textId="77777777" w:rsidTr="00547111">
        <w:tc>
          <w:tcPr>
            <w:tcW w:w="1843" w:type="dxa"/>
            <w:tcBorders>
              <w:top w:val="single" w:sz="4" w:space="0" w:color="auto"/>
              <w:left w:val="single" w:sz="4" w:space="0" w:color="auto"/>
            </w:tcBorders>
          </w:tcPr>
          <w:p w14:paraId="05B2F3A2" w14:textId="77777777" w:rsidR="001E41F3" w:rsidRPr="00B90848" w:rsidRDefault="001E41F3">
            <w:pPr>
              <w:pStyle w:val="CRCoverPage"/>
              <w:tabs>
                <w:tab w:val="right" w:pos="1759"/>
              </w:tabs>
              <w:spacing w:after="0"/>
              <w:rPr>
                <w:b/>
                <w:i/>
                <w:noProof/>
              </w:rPr>
            </w:pPr>
            <w:r w:rsidRPr="00B90848">
              <w:rPr>
                <w:b/>
                <w:i/>
                <w:noProof/>
              </w:rPr>
              <w:t>Title:</w:t>
            </w:r>
            <w:r w:rsidRPr="00B90848">
              <w:rPr>
                <w:b/>
                <w:i/>
                <w:noProof/>
              </w:rPr>
              <w:tab/>
            </w:r>
          </w:p>
        </w:tc>
        <w:tc>
          <w:tcPr>
            <w:tcW w:w="7797" w:type="dxa"/>
            <w:gridSpan w:val="10"/>
            <w:tcBorders>
              <w:top w:val="single" w:sz="4" w:space="0" w:color="auto"/>
              <w:right w:val="single" w:sz="4" w:space="0" w:color="auto"/>
            </w:tcBorders>
            <w:shd w:val="pct30" w:color="FFFF00" w:fill="auto"/>
          </w:tcPr>
          <w:p w14:paraId="3D393EEE" w14:textId="54128591" w:rsidR="001E41F3" w:rsidRPr="00B90848" w:rsidRDefault="00790208">
            <w:pPr>
              <w:pStyle w:val="CRCoverPage"/>
              <w:spacing w:after="0"/>
              <w:ind w:left="100"/>
              <w:rPr>
                <w:noProof/>
              </w:rPr>
            </w:pPr>
            <w:r w:rsidRPr="00B90848">
              <w:t xml:space="preserve">Terminology alignment and further clarifications for partial </w:t>
            </w:r>
            <w:r w:rsidR="00422D47" w:rsidRPr="00B90848">
              <w:t>network slice support in a RA</w:t>
            </w:r>
          </w:p>
        </w:tc>
      </w:tr>
      <w:tr w:rsidR="001E41F3" w:rsidRPr="00B90848" w14:paraId="05C08479" w14:textId="77777777" w:rsidTr="00547111">
        <w:tc>
          <w:tcPr>
            <w:tcW w:w="1843" w:type="dxa"/>
            <w:tcBorders>
              <w:left w:val="single" w:sz="4" w:space="0" w:color="auto"/>
            </w:tcBorders>
          </w:tcPr>
          <w:p w14:paraId="45E29F53" w14:textId="77777777" w:rsidR="001E41F3" w:rsidRPr="00B908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0848" w:rsidRDefault="001E41F3">
            <w:pPr>
              <w:pStyle w:val="CRCoverPage"/>
              <w:spacing w:after="0"/>
              <w:rPr>
                <w:noProof/>
                <w:sz w:val="8"/>
                <w:szCs w:val="8"/>
              </w:rPr>
            </w:pPr>
          </w:p>
        </w:tc>
      </w:tr>
      <w:tr w:rsidR="001E41F3" w:rsidRPr="00B90848" w14:paraId="46D5D7C2" w14:textId="77777777" w:rsidTr="00547111">
        <w:tc>
          <w:tcPr>
            <w:tcW w:w="1843" w:type="dxa"/>
            <w:tcBorders>
              <w:left w:val="single" w:sz="4" w:space="0" w:color="auto"/>
            </w:tcBorders>
          </w:tcPr>
          <w:p w14:paraId="45A6C2C4" w14:textId="77777777" w:rsidR="001E41F3" w:rsidRPr="00B90848" w:rsidRDefault="001E41F3">
            <w:pPr>
              <w:pStyle w:val="CRCoverPage"/>
              <w:tabs>
                <w:tab w:val="right" w:pos="1759"/>
              </w:tabs>
              <w:spacing w:after="0"/>
              <w:rPr>
                <w:b/>
                <w:i/>
                <w:noProof/>
              </w:rPr>
            </w:pPr>
            <w:r w:rsidRPr="00B90848">
              <w:rPr>
                <w:b/>
                <w:i/>
                <w:noProof/>
              </w:rPr>
              <w:t>Source to WG:</w:t>
            </w:r>
          </w:p>
        </w:tc>
        <w:tc>
          <w:tcPr>
            <w:tcW w:w="7797" w:type="dxa"/>
            <w:gridSpan w:val="10"/>
            <w:tcBorders>
              <w:right w:val="single" w:sz="4" w:space="0" w:color="auto"/>
            </w:tcBorders>
            <w:shd w:val="pct30" w:color="FFFF00" w:fill="auto"/>
          </w:tcPr>
          <w:p w14:paraId="298AA482" w14:textId="1527CE0A" w:rsidR="001E41F3" w:rsidRPr="00B90848" w:rsidRDefault="00AE7E78">
            <w:pPr>
              <w:pStyle w:val="CRCoverPage"/>
              <w:spacing w:after="0"/>
              <w:ind w:left="100"/>
              <w:rPr>
                <w:noProof/>
              </w:rPr>
            </w:pPr>
            <w:r w:rsidRPr="00B90848">
              <w:rPr>
                <w:noProof/>
              </w:rPr>
              <w:fldChar w:fldCharType="begin"/>
            </w:r>
            <w:r w:rsidRPr="00B90848">
              <w:rPr>
                <w:noProof/>
              </w:rPr>
              <w:instrText xml:space="preserve"> DOCPROPERTY  SourceIfWg  \* MERGEFORMAT </w:instrText>
            </w:r>
            <w:r w:rsidRPr="00B90848">
              <w:rPr>
                <w:noProof/>
              </w:rPr>
              <w:fldChar w:fldCharType="separate"/>
            </w:r>
            <w:r w:rsidRPr="00B90848">
              <w:rPr>
                <w:noProof/>
              </w:rPr>
              <w:t>Huawei, HiSilicon</w:t>
            </w:r>
            <w:r w:rsidRPr="00B90848">
              <w:rPr>
                <w:noProof/>
              </w:rPr>
              <w:fldChar w:fldCharType="end"/>
            </w:r>
          </w:p>
        </w:tc>
      </w:tr>
      <w:tr w:rsidR="001E41F3" w:rsidRPr="00B90848" w14:paraId="4196B218" w14:textId="77777777" w:rsidTr="00547111">
        <w:tc>
          <w:tcPr>
            <w:tcW w:w="1843" w:type="dxa"/>
            <w:tcBorders>
              <w:left w:val="single" w:sz="4" w:space="0" w:color="auto"/>
            </w:tcBorders>
          </w:tcPr>
          <w:p w14:paraId="14C300BA" w14:textId="77777777" w:rsidR="001E41F3" w:rsidRPr="00B90848" w:rsidRDefault="001E41F3">
            <w:pPr>
              <w:pStyle w:val="CRCoverPage"/>
              <w:tabs>
                <w:tab w:val="right" w:pos="1759"/>
              </w:tabs>
              <w:spacing w:after="0"/>
              <w:rPr>
                <w:b/>
                <w:i/>
                <w:noProof/>
              </w:rPr>
            </w:pPr>
            <w:r w:rsidRPr="00B90848">
              <w:rPr>
                <w:b/>
                <w:i/>
                <w:noProof/>
              </w:rPr>
              <w:t>Source to TSG:</w:t>
            </w:r>
          </w:p>
        </w:tc>
        <w:tc>
          <w:tcPr>
            <w:tcW w:w="7797" w:type="dxa"/>
            <w:gridSpan w:val="10"/>
            <w:tcBorders>
              <w:right w:val="single" w:sz="4" w:space="0" w:color="auto"/>
            </w:tcBorders>
            <w:shd w:val="pct30" w:color="FFFF00" w:fill="auto"/>
          </w:tcPr>
          <w:p w14:paraId="17FF8B7B" w14:textId="2FAB7024" w:rsidR="001E41F3" w:rsidRPr="00B90848" w:rsidRDefault="00AE7E78" w:rsidP="00547111">
            <w:pPr>
              <w:pStyle w:val="CRCoverPage"/>
              <w:spacing w:after="0"/>
              <w:ind w:left="100"/>
              <w:rPr>
                <w:noProof/>
              </w:rPr>
            </w:pPr>
            <w:r w:rsidRPr="00B90848">
              <w:rPr>
                <w:noProof/>
              </w:rPr>
              <w:t>SA2</w:t>
            </w:r>
          </w:p>
        </w:tc>
      </w:tr>
      <w:tr w:rsidR="001E41F3" w:rsidRPr="00B90848" w14:paraId="76303739" w14:textId="77777777" w:rsidTr="00547111">
        <w:tc>
          <w:tcPr>
            <w:tcW w:w="1843" w:type="dxa"/>
            <w:tcBorders>
              <w:left w:val="single" w:sz="4" w:space="0" w:color="auto"/>
            </w:tcBorders>
          </w:tcPr>
          <w:p w14:paraId="4D3B1657" w14:textId="77777777" w:rsidR="001E41F3" w:rsidRPr="00B908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90848" w:rsidRDefault="001E41F3">
            <w:pPr>
              <w:pStyle w:val="CRCoverPage"/>
              <w:spacing w:after="0"/>
              <w:rPr>
                <w:noProof/>
                <w:sz w:val="8"/>
                <w:szCs w:val="8"/>
              </w:rPr>
            </w:pPr>
          </w:p>
        </w:tc>
      </w:tr>
      <w:tr w:rsidR="001E41F3" w:rsidRPr="00B90848" w14:paraId="50563E52" w14:textId="77777777" w:rsidTr="00547111">
        <w:tc>
          <w:tcPr>
            <w:tcW w:w="1843" w:type="dxa"/>
            <w:tcBorders>
              <w:left w:val="single" w:sz="4" w:space="0" w:color="auto"/>
            </w:tcBorders>
          </w:tcPr>
          <w:p w14:paraId="32C381B7" w14:textId="77777777" w:rsidR="001E41F3" w:rsidRPr="00B90848" w:rsidRDefault="001E41F3">
            <w:pPr>
              <w:pStyle w:val="CRCoverPage"/>
              <w:tabs>
                <w:tab w:val="right" w:pos="1759"/>
              </w:tabs>
              <w:spacing w:after="0"/>
              <w:rPr>
                <w:b/>
                <w:i/>
                <w:noProof/>
              </w:rPr>
            </w:pPr>
            <w:r w:rsidRPr="00B90848">
              <w:rPr>
                <w:b/>
                <w:i/>
                <w:noProof/>
              </w:rPr>
              <w:t>Work item code</w:t>
            </w:r>
            <w:r w:rsidR="0051580D" w:rsidRPr="00B90848">
              <w:rPr>
                <w:b/>
                <w:i/>
                <w:noProof/>
              </w:rPr>
              <w:t>:</w:t>
            </w:r>
          </w:p>
        </w:tc>
        <w:tc>
          <w:tcPr>
            <w:tcW w:w="3686" w:type="dxa"/>
            <w:gridSpan w:val="5"/>
            <w:shd w:val="pct30" w:color="FFFF00" w:fill="auto"/>
          </w:tcPr>
          <w:p w14:paraId="115414A3" w14:textId="290EB343" w:rsidR="001E41F3" w:rsidRPr="00B90848" w:rsidRDefault="00790208">
            <w:pPr>
              <w:pStyle w:val="CRCoverPage"/>
              <w:spacing w:after="0"/>
              <w:ind w:left="100"/>
              <w:rPr>
                <w:noProof/>
              </w:rPr>
            </w:pPr>
            <w:r w:rsidRPr="00B90848">
              <w:rPr>
                <w:noProof/>
              </w:rPr>
              <w:t>eNS_ph3</w:t>
            </w:r>
          </w:p>
        </w:tc>
        <w:tc>
          <w:tcPr>
            <w:tcW w:w="567" w:type="dxa"/>
            <w:tcBorders>
              <w:left w:val="nil"/>
            </w:tcBorders>
          </w:tcPr>
          <w:p w14:paraId="61A86BCF" w14:textId="77777777" w:rsidR="001E41F3" w:rsidRPr="00B90848" w:rsidRDefault="001E41F3">
            <w:pPr>
              <w:pStyle w:val="CRCoverPage"/>
              <w:spacing w:after="0"/>
              <w:ind w:right="100"/>
              <w:rPr>
                <w:noProof/>
              </w:rPr>
            </w:pPr>
          </w:p>
        </w:tc>
        <w:tc>
          <w:tcPr>
            <w:tcW w:w="1417" w:type="dxa"/>
            <w:gridSpan w:val="3"/>
            <w:tcBorders>
              <w:left w:val="nil"/>
            </w:tcBorders>
          </w:tcPr>
          <w:p w14:paraId="153CBFB1" w14:textId="77777777" w:rsidR="001E41F3" w:rsidRPr="00B90848" w:rsidRDefault="001E41F3">
            <w:pPr>
              <w:pStyle w:val="CRCoverPage"/>
              <w:spacing w:after="0"/>
              <w:jc w:val="right"/>
              <w:rPr>
                <w:noProof/>
              </w:rPr>
            </w:pPr>
            <w:r w:rsidRPr="00B90848">
              <w:rPr>
                <w:b/>
                <w:i/>
                <w:noProof/>
              </w:rPr>
              <w:t>Date:</w:t>
            </w:r>
          </w:p>
        </w:tc>
        <w:tc>
          <w:tcPr>
            <w:tcW w:w="2127" w:type="dxa"/>
            <w:tcBorders>
              <w:right w:val="single" w:sz="4" w:space="0" w:color="auto"/>
            </w:tcBorders>
            <w:shd w:val="pct30" w:color="FFFF00" w:fill="auto"/>
          </w:tcPr>
          <w:p w14:paraId="56929475" w14:textId="729EEAAF" w:rsidR="001E41F3" w:rsidRPr="00B90848" w:rsidRDefault="00EF6A2F">
            <w:pPr>
              <w:pStyle w:val="CRCoverPage"/>
              <w:spacing w:after="0"/>
              <w:ind w:left="100"/>
              <w:rPr>
                <w:noProof/>
              </w:rPr>
            </w:pPr>
            <w:r w:rsidRPr="00B90848">
              <w:rPr>
                <w:noProof/>
              </w:rPr>
              <w:t>202</w:t>
            </w:r>
            <w:r w:rsidR="00134E80" w:rsidRPr="00B90848">
              <w:rPr>
                <w:noProof/>
              </w:rPr>
              <w:t>3</w:t>
            </w:r>
            <w:r w:rsidRPr="00B90848">
              <w:rPr>
                <w:noProof/>
              </w:rPr>
              <w:t>-</w:t>
            </w:r>
            <w:r w:rsidR="00134E80" w:rsidRPr="00B90848">
              <w:rPr>
                <w:noProof/>
              </w:rPr>
              <w:t>0</w:t>
            </w:r>
            <w:r w:rsidR="00234DBE" w:rsidRPr="00B90848">
              <w:rPr>
                <w:noProof/>
              </w:rPr>
              <w:t>4</w:t>
            </w:r>
            <w:r w:rsidRPr="00B90848">
              <w:rPr>
                <w:noProof/>
              </w:rPr>
              <w:t>-</w:t>
            </w:r>
            <w:r w:rsidR="00134E80" w:rsidRPr="00B90848">
              <w:rPr>
                <w:noProof/>
              </w:rPr>
              <w:t>0</w:t>
            </w:r>
            <w:r w:rsidR="00234DBE" w:rsidRPr="00B90848">
              <w:rPr>
                <w:noProof/>
              </w:rPr>
              <w:t>7</w:t>
            </w:r>
          </w:p>
        </w:tc>
      </w:tr>
      <w:tr w:rsidR="001E41F3" w:rsidRPr="00B90848" w14:paraId="690C7843" w14:textId="77777777" w:rsidTr="00547111">
        <w:tc>
          <w:tcPr>
            <w:tcW w:w="1843" w:type="dxa"/>
            <w:tcBorders>
              <w:left w:val="single" w:sz="4" w:space="0" w:color="auto"/>
            </w:tcBorders>
          </w:tcPr>
          <w:p w14:paraId="17A1A642" w14:textId="77777777" w:rsidR="001E41F3" w:rsidRPr="00B90848" w:rsidRDefault="001E41F3">
            <w:pPr>
              <w:pStyle w:val="CRCoverPage"/>
              <w:spacing w:after="0"/>
              <w:rPr>
                <w:b/>
                <w:i/>
                <w:noProof/>
                <w:sz w:val="8"/>
                <w:szCs w:val="8"/>
              </w:rPr>
            </w:pPr>
          </w:p>
        </w:tc>
        <w:tc>
          <w:tcPr>
            <w:tcW w:w="1986" w:type="dxa"/>
            <w:gridSpan w:val="4"/>
          </w:tcPr>
          <w:p w14:paraId="2F73FCFB" w14:textId="77777777" w:rsidR="001E41F3" w:rsidRPr="00B90848" w:rsidRDefault="001E41F3">
            <w:pPr>
              <w:pStyle w:val="CRCoverPage"/>
              <w:spacing w:after="0"/>
              <w:rPr>
                <w:noProof/>
                <w:sz w:val="8"/>
                <w:szCs w:val="8"/>
              </w:rPr>
            </w:pPr>
          </w:p>
        </w:tc>
        <w:tc>
          <w:tcPr>
            <w:tcW w:w="2267" w:type="dxa"/>
            <w:gridSpan w:val="2"/>
          </w:tcPr>
          <w:p w14:paraId="0FBCFC35" w14:textId="77777777" w:rsidR="001E41F3" w:rsidRPr="00B90848" w:rsidRDefault="001E41F3">
            <w:pPr>
              <w:pStyle w:val="CRCoverPage"/>
              <w:spacing w:after="0"/>
              <w:rPr>
                <w:noProof/>
                <w:sz w:val="8"/>
                <w:szCs w:val="8"/>
              </w:rPr>
            </w:pPr>
          </w:p>
        </w:tc>
        <w:tc>
          <w:tcPr>
            <w:tcW w:w="1417" w:type="dxa"/>
            <w:gridSpan w:val="3"/>
          </w:tcPr>
          <w:p w14:paraId="60243A9E" w14:textId="77777777" w:rsidR="001E41F3" w:rsidRPr="00B908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0848" w:rsidRDefault="001E41F3">
            <w:pPr>
              <w:pStyle w:val="CRCoverPage"/>
              <w:spacing w:after="0"/>
              <w:rPr>
                <w:noProof/>
                <w:sz w:val="8"/>
                <w:szCs w:val="8"/>
              </w:rPr>
            </w:pPr>
          </w:p>
        </w:tc>
      </w:tr>
      <w:tr w:rsidR="001E41F3" w:rsidRPr="00B90848" w14:paraId="13D4AF59" w14:textId="77777777" w:rsidTr="00547111">
        <w:trPr>
          <w:cantSplit/>
        </w:trPr>
        <w:tc>
          <w:tcPr>
            <w:tcW w:w="1843" w:type="dxa"/>
            <w:tcBorders>
              <w:left w:val="single" w:sz="4" w:space="0" w:color="auto"/>
            </w:tcBorders>
          </w:tcPr>
          <w:p w14:paraId="1E6EA205" w14:textId="77777777" w:rsidR="001E41F3" w:rsidRPr="00B90848" w:rsidRDefault="001E41F3">
            <w:pPr>
              <w:pStyle w:val="CRCoverPage"/>
              <w:tabs>
                <w:tab w:val="right" w:pos="1759"/>
              </w:tabs>
              <w:spacing w:after="0"/>
              <w:rPr>
                <w:b/>
                <w:i/>
                <w:noProof/>
              </w:rPr>
            </w:pPr>
            <w:r w:rsidRPr="00B90848">
              <w:rPr>
                <w:b/>
                <w:i/>
                <w:noProof/>
              </w:rPr>
              <w:t>Category:</w:t>
            </w:r>
          </w:p>
        </w:tc>
        <w:tc>
          <w:tcPr>
            <w:tcW w:w="851" w:type="dxa"/>
            <w:shd w:val="pct30" w:color="FFFF00" w:fill="auto"/>
          </w:tcPr>
          <w:p w14:paraId="154A6113" w14:textId="1AB3FA3D" w:rsidR="001E41F3" w:rsidRPr="00B90848" w:rsidRDefault="00990925" w:rsidP="00D24991">
            <w:pPr>
              <w:pStyle w:val="CRCoverPage"/>
              <w:spacing w:after="0"/>
              <w:ind w:left="100" w:right="-609"/>
              <w:rPr>
                <w:b/>
                <w:noProof/>
              </w:rPr>
            </w:pPr>
            <w:r w:rsidRPr="00B90848">
              <w:rPr>
                <w:b/>
                <w:noProof/>
              </w:rPr>
              <w:t>F</w:t>
            </w:r>
          </w:p>
        </w:tc>
        <w:tc>
          <w:tcPr>
            <w:tcW w:w="3402" w:type="dxa"/>
            <w:gridSpan w:val="5"/>
            <w:tcBorders>
              <w:left w:val="nil"/>
            </w:tcBorders>
          </w:tcPr>
          <w:p w14:paraId="617AE5C6" w14:textId="77777777" w:rsidR="001E41F3" w:rsidRPr="00B90848" w:rsidRDefault="001E41F3">
            <w:pPr>
              <w:pStyle w:val="CRCoverPage"/>
              <w:spacing w:after="0"/>
              <w:rPr>
                <w:noProof/>
              </w:rPr>
            </w:pPr>
          </w:p>
        </w:tc>
        <w:tc>
          <w:tcPr>
            <w:tcW w:w="1417" w:type="dxa"/>
            <w:gridSpan w:val="3"/>
            <w:tcBorders>
              <w:left w:val="nil"/>
            </w:tcBorders>
          </w:tcPr>
          <w:p w14:paraId="42CDCEE5" w14:textId="77777777" w:rsidR="001E41F3" w:rsidRPr="00B90848" w:rsidRDefault="001E41F3">
            <w:pPr>
              <w:pStyle w:val="CRCoverPage"/>
              <w:spacing w:after="0"/>
              <w:jc w:val="right"/>
              <w:rPr>
                <w:b/>
                <w:i/>
                <w:noProof/>
              </w:rPr>
            </w:pPr>
            <w:r w:rsidRPr="00B90848">
              <w:rPr>
                <w:b/>
                <w:i/>
                <w:noProof/>
              </w:rPr>
              <w:t>Release:</w:t>
            </w:r>
          </w:p>
        </w:tc>
        <w:tc>
          <w:tcPr>
            <w:tcW w:w="2127" w:type="dxa"/>
            <w:tcBorders>
              <w:right w:val="single" w:sz="4" w:space="0" w:color="auto"/>
            </w:tcBorders>
            <w:shd w:val="pct30" w:color="FFFF00" w:fill="auto"/>
          </w:tcPr>
          <w:p w14:paraId="6C870B98" w14:textId="43994D67" w:rsidR="001E41F3" w:rsidRPr="00B90848" w:rsidRDefault="00AE7E78">
            <w:pPr>
              <w:pStyle w:val="CRCoverPage"/>
              <w:spacing w:after="0"/>
              <w:ind w:left="100"/>
              <w:rPr>
                <w:noProof/>
              </w:rPr>
            </w:pPr>
            <w:r w:rsidRPr="00B9084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B908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90848" w:rsidRDefault="001E41F3">
            <w:pPr>
              <w:pStyle w:val="CRCoverPage"/>
              <w:spacing w:after="0"/>
              <w:ind w:left="383" w:hanging="383"/>
              <w:rPr>
                <w:i/>
                <w:noProof/>
                <w:sz w:val="18"/>
              </w:rPr>
            </w:pPr>
            <w:r w:rsidRPr="00B90848">
              <w:rPr>
                <w:i/>
                <w:noProof/>
                <w:sz w:val="18"/>
              </w:rPr>
              <w:t xml:space="preserve">Use </w:t>
            </w:r>
            <w:r w:rsidRPr="00B90848">
              <w:rPr>
                <w:i/>
                <w:noProof/>
                <w:sz w:val="18"/>
                <w:u w:val="single"/>
              </w:rPr>
              <w:t>one</w:t>
            </w:r>
            <w:r w:rsidRPr="00B90848">
              <w:rPr>
                <w:i/>
                <w:noProof/>
                <w:sz w:val="18"/>
              </w:rPr>
              <w:t xml:space="preserve"> of the following categories:</w:t>
            </w:r>
            <w:r w:rsidRPr="00B90848">
              <w:rPr>
                <w:b/>
                <w:i/>
                <w:noProof/>
                <w:sz w:val="18"/>
              </w:rPr>
              <w:br/>
              <w:t>F</w:t>
            </w:r>
            <w:r w:rsidRPr="00B90848">
              <w:rPr>
                <w:i/>
                <w:noProof/>
                <w:sz w:val="18"/>
              </w:rPr>
              <w:t xml:space="preserve">  (correction)</w:t>
            </w:r>
            <w:r w:rsidRPr="00B90848">
              <w:rPr>
                <w:i/>
                <w:noProof/>
                <w:sz w:val="18"/>
              </w:rPr>
              <w:br/>
            </w:r>
            <w:r w:rsidRPr="00B90848">
              <w:rPr>
                <w:b/>
                <w:i/>
                <w:noProof/>
                <w:sz w:val="18"/>
              </w:rPr>
              <w:t>A</w:t>
            </w:r>
            <w:r w:rsidRPr="00B90848">
              <w:rPr>
                <w:i/>
                <w:noProof/>
                <w:sz w:val="18"/>
              </w:rPr>
              <w:t xml:space="preserve">  (</w:t>
            </w:r>
            <w:r w:rsidR="00DE34CF" w:rsidRPr="00B90848">
              <w:rPr>
                <w:i/>
                <w:noProof/>
                <w:sz w:val="18"/>
              </w:rPr>
              <w:t xml:space="preserve">mirror </w:t>
            </w:r>
            <w:r w:rsidRPr="00B90848">
              <w:rPr>
                <w:i/>
                <w:noProof/>
                <w:sz w:val="18"/>
              </w:rPr>
              <w:t>correspond</w:t>
            </w:r>
            <w:r w:rsidR="00DE34CF" w:rsidRPr="00B90848">
              <w:rPr>
                <w:i/>
                <w:noProof/>
                <w:sz w:val="18"/>
              </w:rPr>
              <w:t xml:space="preserve">ing </w:t>
            </w:r>
            <w:r w:rsidRPr="00B90848">
              <w:rPr>
                <w:i/>
                <w:noProof/>
                <w:sz w:val="18"/>
              </w:rPr>
              <w:t xml:space="preserve">to a </w:t>
            </w:r>
            <w:r w:rsidR="00DE34CF" w:rsidRPr="00B90848">
              <w:rPr>
                <w:i/>
                <w:noProof/>
                <w:sz w:val="18"/>
              </w:rPr>
              <w:t xml:space="preserve">change </w:t>
            </w:r>
            <w:r w:rsidRPr="00B90848">
              <w:rPr>
                <w:i/>
                <w:noProof/>
                <w:sz w:val="18"/>
              </w:rPr>
              <w:t xml:space="preserve">in an earlier </w:t>
            </w:r>
            <w:r w:rsidR="00665C47" w:rsidRPr="00B90848">
              <w:rPr>
                <w:i/>
                <w:noProof/>
                <w:sz w:val="18"/>
              </w:rPr>
              <w:tab/>
            </w:r>
            <w:r w:rsidR="00665C47" w:rsidRPr="00B90848">
              <w:rPr>
                <w:i/>
                <w:noProof/>
                <w:sz w:val="18"/>
              </w:rPr>
              <w:tab/>
            </w:r>
            <w:r w:rsidR="00665C47" w:rsidRPr="00B90848">
              <w:rPr>
                <w:i/>
                <w:noProof/>
                <w:sz w:val="18"/>
              </w:rPr>
              <w:tab/>
            </w:r>
            <w:r w:rsidR="00665C47" w:rsidRPr="00B90848">
              <w:rPr>
                <w:i/>
                <w:noProof/>
                <w:sz w:val="18"/>
              </w:rPr>
              <w:tab/>
            </w:r>
            <w:r w:rsidR="00665C47" w:rsidRPr="00B90848">
              <w:rPr>
                <w:i/>
                <w:noProof/>
                <w:sz w:val="18"/>
              </w:rPr>
              <w:tab/>
            </w:r>
            <w:r w:rsidR="00665C47" w:rsidRPr="00B90848">
              <w:rPr>
                <w:i/>
                <w:noProof/>
                <w:sz w:val="18"/>
              </w:rPr>
              <w:tab/>
            </w:r>
            <w:r w:rsidR="00665C47" w:rsidRPr="00B90848">
              <w:rPr>
                <w:i/>
                <w:noProof/>
                <w:sz w:val="18"/>
              </w:rPr>
              <w:tab/>
            </w:r>
            <w:r w:rsidR="00665C47" w:rsidRPr="00B90848">
              <w:rPr>
                <w:i/>
                <w:noProof/>
                <w:sz w:val="18"/>
              </w:rPr>
              <w:tab/>
            </w:r>
            <w:r w:rsidR="00665C47" w:rsidRPr="00B90848">
              <w:rPr>
                <w:i/>
                <w:noProof/>
                <w:sz w:val="18"/>
              </w:rPr>
              <w:tab/>
            </w:r>
            <w:r w:rsidR="00665C47" w:rsidRPr="00B90848">
              <w:rPr>
                <w:i/>
                <w:noProof/>
                <w:sz w:val="18"/>
              </w:rPr>
              <w:tab/>
            </w:r>
            <w:r w:rsidR="00665C47" w:rsidRPr="00B90848">
              <w:rPr>
                <w:i/>
                <w:noProof/>
                <w:sz w:val="18"/>
              </w:rPr>
              <w:tab/>
            </w:r>
            <w:r w:rsidR="00665C47" w:rsidRPr="00B90848">
              <w:rPr>
                <w:i/>
                <w:noProof/>
                <w:sz w:val="18"/>
              </w:rPr>
              <w:tab/>
            </w:r>
            <w:r w:rsidR="00665C47" w:rsidRPr="00B90848">
              <w:rPr>
                <w:i/>
                <w:noProof/>
                <w:sz w:val="18"/>
              </w:rPr>
              <w:tab/>
            </w:r>
            <w:r w:rsidRPr="00B90848">
              <w:rPr>
                <w:i/>
                <w:noProof/>
                <w:sz w:val="18"/>
              </w:rPr>
              <w:t>release)</w:t>
            </w:r>
            <w:r w:rsidRPr="00B90848">
              <w:rPr>
                <w:i/>
                <w:noProof/>
                <w:sz w:val="18"/>
              </w:rPr>
              <w:br/>
            </w:r>
            <w:r w:rsidRPr="00B90848">
              <w:rPr>
                <w:b/>
                <w:i/>
                <w:noProof/>
                <w:sz w:val="18"/>
              </w:rPr>
              <w:t>B</w:t>
            </w:r>
            <w:r w:rsidRPr="00B90848">
              <w:rPr>
                <w:i/>
                <w:noProof/>
                <w:sz w:val="18"/>
              </w:rPr>
              <w:t xml:space="preserve">  (addition of feature), </w:t>
            </w:r>
            <w:r w:rsidRPr="00B90848">
              <w:rPr>
                <w:i/>
                <w:noProof/>
                <w:sz w:val="18"/>
              </w:rPr>
              <w:br/>
            </w:r>
            <w:r w:rsidRPr="00B90848">
              <w:rPr>
                <w:b/>
                <w:i/>
                <w:noProof/>
                <w:sz w:val="18"/>
              </w:rPr>
              <w:t>C</w:t>
            </w:r>
            <w:r w:rsidRPr="00B90848">
              <w:rPr>
                <w:i/>
                <w:noProof/>
                <w:sz w:val="18"/>
              </w:rPr>
              <w:t xml:space="preserve">  (functional modification of feature)</w:t>
            </w:r>
            <w:r w:rsidRPr="00B90848">
              <w:rPr>
                <w:i/>
                <w:noProof/>
                <w:sz w:val="18"/>
              </w:rPr>
              <w:br/>
            </w:r>
            <w:r w:rsidRPr="00B90848">
              <w:rPr>
                <w:b/>
                <w:i/>
                <w:noProof/>
                <w:sz w:val="18"/>
              </w:rPr>
              <w:t>D</w:t>
            </w:r>
            <w:r w:rsidRPr="00B90848">
              <w:rPr>
                <w:i/>
                <w:noProof/>
                <w:sz w:val="18"/>
              </w:rPr>
              <w:t xml:space="preserve">  (editorial modification)</w:t>
            </w:r>
          </w:p>
          <w:p w14:paraId="05D36727" w14:textId="77777777" w:rsidR="001E41F3" w:rsidRPr="00B90848" w:rsidRDefault="001E41F3">
            <w:pPr>
              <w:pStyle w:val="CRCoverPage"/>
              <w:rPr>
                <w:noProof/>
              </w:rPr>
            </w:pPr>
            <w:r w:rsidRPr="00B90848">
              <w:rPr>
                <w:noProof/>
                <w:sz w:val="18"/>
              </w:rPr>
              <w:t>Detailed explanations of the above categories can</w:t>
            </w:r>
            <w:r w:rsidRPr="00B90848">
              <w:rPr>
                <w:noProof/>
                <w:sz w:val="18"/>
              </w:rPr>
              <w:br/>
              <w:t xml:space="preserve">be found in 3GPP </w:t>
            </w:r>
            <w:hyperlink r:id="rId11" w:history="1">
              <w:r w:rsidRPr="00B90848">
                <w:rPr>
                  <w:rStyle w:val="aa"/>
                  <w:noProof/>
                  <w:sz w:val="18"/>
                </w:rPr>
                <w:t>TR 21.900</w:t>
              </w:r>
            </w:hyperlink>
            <w:r w:rsidRPr="00B90848">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B90848">
              <w:rPr>
                <w:i/>
                <w:noProof/>
                <w:sz w:val="18"/>
              </w:rPr>
              <w:t xml:space="preserve">Use </w:t>
            </w:r>
            <w:r w:rsidRPr="00B90848">
              <w:rPr>
                <w:i/>
                <w:noProof/>
                <w:sz w:val="18"/>
                <w:u w:val="single"/>
              </w:rPr>
              <w:t>one</w:t>
            </w:r>
            <w:r w:rsidRPr="00B90848">
              <w:rPr>
                <w:i/>
                <w:noProof/>
                <w:sz w:val="18"/>
              </w:rPr>
              <w:t xml:space="preserve"> of the following releases:</w:t>
            </w:r>
            <w:r w:rsidRPr="00B90848">
              <w:rPr>
                <w:i/>
                <w:noProof/>
                <w:sz w:val="18"/>
              </w:rPr>
              <w:br/>
              <w:t>Rel-8</w:t>
            </w:r>
            <w:r w:rsidRPr="00B90848">
              <w:rPr>
                <w:i/>
                <w:noProof/>
                <w:sz w:val="18"/>
              </w:rPr>
              <w:tab/>
              <w:t>(Release 8)</w:t>
            </w:r>
            <w:r w:rsidR="007C2097" w:rsidRPr="00B90848">
              <w:rPr>
                <w:i/>
                <w:noProof/>
                <w:sz w:val="18"/>
              </w:rPr>
              <w:br/>
              <w:t>Rel-9</w:t>
            </w:r>
            <w:r w:rsidR="007C2097" w:rsidRPr="00B90848">
              <w:rPr>
                <w:i/>
                <w:noProof/>
                <w:sz w:val="18"/>
              </w:rPr>
              <w:tab/>
              <w:t>(Release 9)</w:t>
            </w:r>
            <w:r w:rsidR="009777D9" w:rsidRPr="00B90848">
              <w:rPr>
                <w:i/>
                <w:noProof/>
                <w:sz w:val="18"/>
              </w:rPr>
              <w:br/>
              <w:t>Rel-10</w:t>
            </w:r>
            <w:r w:rsidR="009777D9" w:rsidRPr="00B90848">
              <w:rPr>
                <w:i/>
                <w:noProof/>
                <w:sz w:val="18"/>
              </w:rPr>
              <w:tab/>
              <w:t>(Release 10)</w:t>
            </w:r>
            <w:r w:rsidR="000C038A" w:rsidRPr="00B90848">
              <w:rPr>
                <w:i/>
                <w:noProof/>
                <w:sz w:val="18"/>
              </w:rPr>
              <w:br/>
              <w:t>Rel-11</w:t>
            </w:r>
            <w:r w:rsidR="000C038A" w:rsidRPr="00B90848">
              <w:rPr>
                <w:i/>
                <w:noProof/>
                <w:sz w:val="18"/>
              </w:rPr>
              <w:tab/>
              <w:t>(Release 11)</w:t>
            </w:r>
            <w:r w:rsidR="000C038A" w:rsidRPr="00B90848">
              <w:rPr>
                <w:i/>
                <w:noProof/>
                <w:sz w:val="18"/>
              </w:rPr>
              <w:br/>
            </w:r>
            <w:r w:rsidR="002E472E" w:rsidRPr="00B90848">
              <w:rPr>
                <w:i/>
                <w:noProof/>
                <w:sz w:val="18"/>
              </w:rPr>
              <w:t>…</w:t>
            </w:r>
            <w:r w:rsidR="0051580D" w:rsidRPr="00B90848">
              <w:rPr>
                <w:i/>
                <w:noProof/>
                <w:sz w:val="18"/>
              </w:rPr>
              <w:br/>
            </w:r>
            <w:r w:rsidR="00E34898" w:rsidRPr="00B90848">
              <w:rPr>
                <w:i/>
                <w:noProof/>
                <w:sz w:val="18"/>
              </w:rPr>
              <w:t>Rel-16</w:t>
            </w:r>
            <w:r w:rsidR="00E34898" w:rsidRPr="00B90848">
              <w:rPr>
                <w:i/>
                <w:noProof/>
                <w:sz w:val="18"/>
              </w:rPr>
              <w:tab/>
              <w:t>(Release 16)</w:t>
            </w:r>
            <w:r w:rsidR="002E472E" w:rsidRPr="00B90848">
              <w:rPr>
                <w:i/>
                <w:noProof/>
                <w:sz w:val="18"/>
              </w:rPr>
              <w:br/>
              <w:t>Rel-17</w:t>
            </w:r>
            <w:r w:rsidR="002E472E" w:rsidRPr="00B90848">
              <w:rPr>
                <w:i/>
                <w:noProof/>
                <w:sz w:val="18"/>
              </w:rPr>
              <w:tab/>
              <w:t>(Release 17)</w:t>
            </w:r>
            <w:r w:rsidR="002E472E" w:rsidRPr="00B90848">
              <w:rPr>
                <w:i/>
                <w:noProof/>
                <w:sz w:val="18"/>
              </w:rPr>
              <w:br/>
              <w:t>Rel-18</w:t>
            </w:r>
            <w:r w:rsidR="002E472E" w:rsidRPr="00B90848">
              <w:rPr>
                <w:i/>
                <w:noProof/>
                <w:sz w:val="18"/>
              </w:rPr>
              <w:tab/>
              <w:t>(Release 18)</w:t>
            </w:r>
            <w:r w:rsidR="00C870F6" w:rsidRPr="00B90848">
              <w:rPr>
                <w:i/>
                <w:noProof/>
                <w:sz w:val="18"/>
              </w:rPr>
              <w:br/>
              <w:t>Rel-19</w:t>
            </w:r>
            <w:r w:rsidR="00653DE4" w:rsidRPr="00B9084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322D2" w:rsidR="001E41F3" w:rsidRDefault="00E319B3" w:rsidP="00E319B3">
            <w:pPr>
              <w:pStyle w:val="CRCoverPage"/>
              <w:spacing w:after="0"/>
              <w:rPr>
                <w:noProof/>
              </w:rPr>
            </w:pPr>
            <w:r>
              <w:rPr>
                <w:noProof/>
              </w:rPr>
              <w:t xml:space="preserve">In </w:t>
            </w:r>
            <w:r w:rsidR="001077AF" w:rsidRPr="001077AF">
              <w:rPr>
                <w:noProof/>
              </w:rPr>
              <w:t xml:space="preserve"> “rejected S-NSSAI partially in the RA”</w:t>
            </w:r>
            <w:r>
              <w:rPr>
                <w:noProof/>
              </w:rPr>
              <w:t xml:space="preserve">, both </w:t>
            </w:r>
            <w:r>
              <w:rPr>
                <w:noProof/>
              </w:rPr>
              <w:t>“</w:t>
            </w:r>
            <w:r w:rsidRPr="001077AF">
              <w:rPr>
                <w:noProof/>
              </w:rPr>
              <w:t>supported/not supported TA”</w:t>
            </w:r>
            <w:r w:rsidR="001077AF" w:rsidRPr="001077AF">
              <w:rPr>
                <w:noProof/>
              </w:rPr>
              <w:t xml:space="preserve"> can be used for the support of partial </w:t>
            </w:r>
            <w:r w:rsidR="00F15EAE">
              <w:rPr>
                <w:noProof/>
              </w:rPr>
              <w:t>network slice in an RA</w:t>
            </w:r>
            <w:r w:rsidR="001077AF" w:rsidRPr="001077AF">
              <w:rPr>
                <w:noProof/>
              </w:rPr>
              <w:t xml:space="preserve">. </w:t>
            </w:r>
            <w:r w:rsidRPr="00990925">
              <w:rPr>
                <w:lang w:val="en-US"/>
              </w:rPr>
              <w:t>Since whether to use “supported” or “not supported TA” only affect the related message size and does not affect the functionality of the AMF/UE.</w:t>
            </w:r>
            <w:r>
              <w:rPr>
                <w:lang w:val="en-US"/>
              </w:rPr>
              <w:t xml:space="preserve"> But t</w:t>
            </w:r>
            <w:r>
              <w:rPr>
                <w:noProof/>
              </w:rPr>
              <w:t xml:space="preserve">here is still </w:t>
            </w:r>
            <w:r w:rsidR="001077AF">
              <w:rPr>
                <w:noProof/>
              </w:rPr>
              <w:t>, some mis-alignment</w:t>
            </w:r>
            <w:r>
              <w:rPr>
                <w:noProof/>
              </w:rPr>
              <w:t xml:space="preserve"> in the TS</w:t>
            </w:r>
            <w:r w:rsidR="001077AF" w:rsidRPr="001077AF">
              <w:rPr>
                <w:noProof/>
              </w:rPr>
              <w:t>.</w:t>
            </w:r>
            <w:r w:rsidR="00FF3D4C" w:rsidRPr="001077A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849E6D" w14:textId="6CDF9462" w:rsidR="00592A4F" w:rsidRPr="00BF17A4" w:rsidRDefault="00731037" w:rsidP="00592A4F">
            <w:pPr>
              <w:pStyle w:val="CRCoverPage"/>
              <w:spacing w:after="0"/>
              <w:rPr>
                <w:ins w:id="1" w:author="Huawei0266" w:date="2023-02-01T19:52:00Z"/>
                <w:lang w:val="en-US"/>
              </w:rPr>
            </w:pPr>
            <w:r w:rsidRPr="00BF17A4">
              <w:rPr>
                <w:rFonts w:cs="Arial"/>
                <w:lang w:eastAsia="fr-FR"/>
              </w:rPr>
              <w:t xml:space="preserve">This contribution provides some further clarificiation and propose some terminology alignment in the related description. </w:t>
            </w:r>
            <w:r w:rsidR="00592A4F" w:rsidRPr="00BF17A4">
              <w:rPr>
                <w:rFonts w:cs="Arial"/>
                <w:lang w:eastAsia="fr-FR"/>
              </w:rPr>
              <w:t xml:space="preserve"> </w:t>
            </w:r>
          </w:p>
          <w:p w14:paraId="35BEC4F1" w14:textId="0C07333B" w:rsidR="00592A4F" w:rsidRDefault="00135D22" w:rsidP="00B90848">
            <w:pPr>
              <w:pStyle w:val="CRCoverPage"/>
              <w:spacing w:after="0"/>
              <w:rPr>
                <w:lang w:val="en-US"/>
              </w:rPr>
            </w:pPr>
            <w:r w:rsidRPr="00990925">
              <w:rPr>
                <w:lang w:val="en-US"/>
              </w:rPr>
              <w:t>It is p</w:t>
            </w:r>
            <w:r w:rsidR="00731037" w:rsidRPr="00990925">
              <w:rPr>
                <w:lang w:val="en-US"/>
              </w:rPr>
              <w:t>ropose</w:t>
            </w:r>
            <w:r w:rsidRPr="00990925">
              <w:rPr>
                <w:lang w:val="en-US"/>
              </w:rPr>
              <w:t>d</w:t>
            </w:r>
            <w:r w:rsidR="00731037" w:rsidRPr="00990925">
              <w:rPr>
                <w:lang w:val="en-US"/>
              </w:rPr>
              <w:t xml:space="preserve"> to use </w:t>
            </w:r>
            <w:r w:rsidR="00220ABA" w:rsidRPr="00990925">
              <w:rPr>
                <w:lang w:val="en-US"/>
              </w:rPr>
              <w:t>always “</w:t>
            </w:r>
            <w:r w:rsidR="00731037" w:rsidRPr="00990925">
              <w:rPr>
                <w:lang w:val="en-US"/>
              </w:rPr>
              <w:t>supported</w:t>
            </w:r>
            <w:r w:rsidR="00220ABA" w:rsidRPr="00990925">
              <w:rPr>
                <w:lang w:val="en-US"/>
              </w:rPr>
              <w:t>/not supported</w:t>
            </w:r>
            <w:r w:rsidR="00731037" w:rsidRPr="00990925">
              <w:rPr>
                <w:lang w:val="en-US"/>
              </w:rPr>
              <w:t xml:space="preserve"> </w:t>
            </w:r>
            <w:r w:rsidR="00220ABA" w:rsidRPr="00990925">
              <w:rPr>
                <w:lang w:val="en-US"/>
              </w:rPr>
              <w:t>TAs” and let CT</w:t>
            </w:r>
            <w:r w:rsidR="00E5509C" w:rsidRPr="00990925">
              <w:rPr>
                <w:lang w:val="en-US"/>
              </w:rPr>
              <w:t>1</w:t>
            </w:r>
            <w:r w:rsidR="00220ABA" w:rsidRPr="00990925">
              <w:rPr>
                <w:lang w:val="en-US"/>
              </w:rPr>
              <w:t xml:space="preserve"> to decide whether both or one of them should be used. </w:t>
            </w:r>
          </w:p>
          <w:p w14:paraId="31C656EC" w14:textId="528E5F4C" w:rsidR="001E41F3" w:rsidRPr="00990925" w:rsidRDefault="001E41F3" w:rsidP="00B90848">
            <w:pPr>
              <w:pStyle w:val="CRCoverPage"/>
              <w:spacing w:after="0"/>
              <w:ind w:left="72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DC8B1" w:rsidR="001E41F3" w:rsidRDefault="00E5509C">
            <w:pPr>
              <w:pStyle w:val="CRCoverPage"/>
              <w:spacing w:after="0"/>
              <w:ind w:left="100"/>
              <w:rPr>
                <w:noProof/>
              </w:rPr>
            </w:pPr>
            <w:r>
              <w:rPr>
                <w:noProof/>
              </w:rPr>
              <w:t>Inaccurate description of par</w:t>
            </w:r>
            <w:r w:rsidR="00F15EAE">
              <w:rPr>
                <w:noProof/>
              </w:rPr>
              <w:t>t</w:t>
            </w:r>
            <w:r>
              <w:rPr>
                <w:noProof/>
              </w:rPr>
              <w:t xml:space="preserve">ial </w:t>
            </w:r>
            <w:r w:rsidR="00F15EAE">
              <w:rPr>
                <w:noProof/>
              </w:rPr>
              <w:t xml:space="preserve">network </w:t>
            </w:r>
            <w:r>
              <w:rPr>
                <w:noProof/>
              </w:rPr>
              <w:t xml:space="preserve">slice </w:t>
            </w:r>
            <w:r w:rsidR="00F15EAE">
              <w:rPr>
                <w:noProof/>
              </w:rPr>
              <w:t>support in a RA.</w:t>
            </w:r>
            <w:r w:rsidR="00833EFD">
              <w:rPr>
                <w:noProof/>
              </w:rPr>
              <w:t xml:space="preserve"> </w:t>
            </w:r>
            <w:r w:rsidR="00FF3D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8B852" w:rsidR="001E41F3" w:rsidRDefault="00BF17A4" w:rsidP="00B90848">
            <w:pPr>
              <w:pStyle w:val="CRCoverPage"/>
              <w:spacing w:after="0"/>
              <w:ind w:left="100"/>
              <w:rPr>
                <w:noProof/>
              </w:rPr>
            </w:pPr>
            <w:r w:rsidRPr="00BF17A4">
              <w:rPr>
                <w:noProof/>
              </w:rPr>
              <w:t xml:space="preserve">5.15.4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F17A4" w:rsidRDefault="00AE7E78">
            <w:pPr>
              <w:pStyle w:val="CRCoverPage"/>
              <w:spacing w:after="0"/>
              <w:jc w:val="center"/>
              <w:rPr>
                <w:b/>
                <w:caps/>
                <w:noProof/>
              </w:rPr>
            </w:pPr>
            <w:r w:rsidRPr="00BF17A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F17A4" w:rsidRDefault="00AE7E78">
            <w:pPr>
              <w:pStyle w:val="CRCoverPage"/>
              <w:spacing w:after="0"/>
              <w:jc w:val="center"/>
              <w:rPr>
                <w:b/>
                <w:caps/>
                <w:noProof/>
              </w:rPr>
            </w:pPr>
            <w:r w:rsidRPr="00BF17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F17A4" w:rsidRDefault="00AE7E78">
            <w:pPr>
              <w:pStyle w:val="CRCoverPage"/>
              <w:spacing w:after="0"/>
              <w:jc w:val="center"/>
              <w:rPr>
                <w:b/>
                <w:caps/>
                <w:noProof/>
              </w:rPr>
            </w:pPr>
            <w:r w:rsidRPr="00BF17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B1D189" w14:textId="77777777" w:rsidR="000F69B7" w:rsidRPr="00E14301" w:rsidRDefault="000F69B7" w:rsidP="000F69B7">
      <w:pPr>
        <w:keepNext/>
        <w:keepLines/>
        <w:spacing w:before="120"/>
        <w:ind w:left="1134" w:hanging="1134"/>
        <w:outlineLvl w:val="2"/>
        <w:rPr>
          <w:rFonts w:ascii="Arial" w:hAnsi="Arial"/>
          <w:sz w:val="28"/>
          <w:lang w:eastAsia="zh-CN"/>
        </w:rPr>
      </w:pPr>
      <w:bookmarkStart w:id="3" w:name="_Toc20149911"/>
      <w:bookmarkStart w:id="4" w:name="_Toc27846710"/>
      <w:bookmarkStart w:id="5" w:name="_Toc36187841"/>
      <w:bookmarkStart w:id="6" w:name="_Toc45183745"/>
      <w:bookmarkStart w:id="7" w:name="_Toc47342587"/>
      <w:bookmarkStart w:id="8" w:name="_Toc51769288"/>
      <w:bookmarkStart w:id="9" w:name="_Toc122440396"/>
      <w:bookmarkEnd w:id="2"/>
      <w:r w:rsidRPr="00E14301">
        <w:rPr>
          <w:rFonts w:ascii="Arial" w:hAnsi="Arial"/>
          <w:sz w:val="28"/>
          <w:lang w:eastAsia="zh-CN"/>
        </w:rPr>
        <w:t>5.15.4</w:t>
      </w:r>
      <w:r w:rsidRPr="00E14301">
        <w:rPr>
          <w:rFonts w:ascii="Arial" w:hAnsi="Arial"/>
          <w:sz w:val="28"/>
          <w:lang w:eastAsia="zh-CN"/>
        </w:rPr>
        <w:tab/>
        <w:t>UE NSSAI configuration and NSSAI storage aspects</w:t>
      </w:r>
      <w:bookmarkEnd w:id="3"/>
      <w:bookmarkEnd w:id="4"/>
      <w:bookmarkEnd w:id="5"/>
      <w:bookmarkEnd w:id="6"/>
      <w:bookmarkEnd w:id="7"/>
      <w:bookmarkEnd w:id="8"/>
      <w:bookmarkEnd w:id="9"/>
    </w:p>
    <w:p w14:paraId="7CC05AD2" w14:textId="77777777" w:rsidR="000F69B7" w:rsidRPr="00E14301" w:rsidRDefault="000F69B7" w:rsidP="000F69B7">
      <w:pPr>
        <w:keepNext/>
        <w:keepLines/>
        <w:spacing w:before="120"/>
        <w:ind w:left="1418" w:hanging="1418"/>
        <w:outlineLvl w:val="3"/>
        <w:rPr>
          <w:rFonts w:ascii="Arial" w:hAnsi="Arial"/>
          <w:sz w:val="24"/>
          <w:lang w:eastAsia="zh-CN"/>
        </w:rPr>
      </w:pPr>
      <w:bookmarkStart w:id="10" w:name="_Toc20149912"/>
      <w:bookmarkStart w:id="11" w:name="_Toc27846711"/>
      <w:bookmarkStart w:id="12" w:name="_Toc36187842"/>
      <w:bookmarkStart w:id="13" w:name="_Toc45183746"/>
      <w:bookmarkStart w:id="14" w:name="_Toc47342588"/>
      <w:bookmarkStart w:id="15" w:name="_Toc51769289"/>
      <w:bookmarkStart w:id="16" w:name="_Toc122440397"/>
      <w:r w:rsidRPr="00E14301">
        <w:rPr>
          <w:rFonts w:ascii="Arial" w:hAnsi="Arial"/>
          <w:sz w:val="24"/>
          <w:lang w:eastAsia="zh-CN"/>
        </w:rPr>
        <w:t>5.15.4.1</w:t>
      </w:r>
      <w:r w:rsidRPr="00E14301">
        <w:rPr>
          <w:rFonts w:ascii="Arial" w:hAnsi="Arial"/>
          <w:sz w:val="24"/>
          <w:lang w:eastAsia="zh-CN"/>
        </w:rPr>
        <w:tab/>
        <w:t>General</w:t>
      </w:r>
      <w:bookmarkEnd w:id="10"/>
      <w:bookmarkEnd w:id="11"/>
      <w:bookmarkEnd w:id="12"/>
      <w:bookmarkEnd w:id="13"/>
      <w:bookmarkEnd w:id="14"/>
      <w:bookmarkEnd w:id="15"/>
      <w:bookmarkEnd w:id="16"/>
    </w:p>
    <w:p w14:paraId="7A691369" w14:textId="77777777" w:rsidR="000F69B7" w:rsidRPr="0000751E" w:rsidRDefault="000F69B7" w:rsidP="000F69B7">
      <w:pPr>
        <w:keepNext/>
        <w:keepLines/>
        <w:spacing w:before="120"/>
        <w:ind w:left="1701" w:hanging="1701"/>
        <w:outlineLvl w:val="4"/>
        <w:rPr>
          <w:rFonts w:ascii="Arial" w:hAnsi="Arial"/>
          <w:sz w:val="22"/>
        </w:rPr>
      </w:pPr>
      <w:bookmarkStart w:id="17" w:name="_Toc20149913"/>
      <w:bookmarkStart w:id="18" w:name="_Toc27846712"/>
      <w:bookmarkStart w:id="19" w:name="_Toc36187843"/>
      <w:bookmarkStart w:id="20" w:name="_Toc45183747"/>
      <w:bookmarkStart w:id="21" w:name="_Toc47342589"/>
      <w:bookmarkStart w:id="22" w:name="_Toc51769290"/>
      <w:bookmarkStart w:id="23" w:name="_Toc122440398"/>
      <w:r w:rsidRPr="0000751E">
        <w:rPr>
          <w:rFonts w:ascii="Arial" w:hAnsi="Arial"/>
          <w:sz w:val="22"/>
        </w:rPr>
        <w:t>5.15.4.1.1</w:t>
      </w:r>
      <w:r w:rsidRPr="0000751E">
        <w:rPr>
          <w:rFonts w:ascii="Arial" w:hAnsi="Arial"/>
          <w:sz w:val="22"/>
        </w:rPr>
        <w:tab/>
        <w:t>UE Network Slice configuration</w:t>
      </w:r>
      <w:bookmarkEnd w:id="17"/>
      <w:bookmarkEnd w:id="18"/>
      <w:bookmarkEnd w:id="19"/>
      <w:bookmarkEnd w:id="20"/>
      <w:bookmarkEnd w:id="21"/>
      <w:bookmarkEnd w:id="22"/>
      <w:bookmarkEnd w:id="23"/>
    </w:p>
    <w:p w14:paraId="2C1A9D5B" w14:textId="77777777" w:rsidR="000F69B7" w:rsidRPr="0000751E" w:rsidRDefault="000F69B7" w:rsidP="000F69B7">
      <w:pPr>
        <w:rPr>
          <w:lang w:eastAsia="zh-CN"/>
        </w:rPr>
      </w:pPr>
      <w:r w:rsidRPr="0000751E">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1413696E" w14:textId="77777777" w:rsidR="000F69B7" w:rsidRPr="0000751E" w:rsidRDefault="000F69B7" w:rsidP="000F69B7">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The value(s) used in the Default Configured NSSAI are expected to be commonly decided by all roaming partners, e.g. by the use of values standardized by 3GPP or other bodies.</w:t>
      </w:r>
    </w:p>
    <w:p w14:paraId="47C04B5F" w14:textId="77777777" w:rsidR="000F69B7" w:rsidRPr="0000751E" w:rsidRDefault="000F69B7" w:rsidP="000F69B7">
      <w:pPr>
        <w:rPr>
          <w:lang w:eastAsia="zh-CN"/>
        </w:rPr>
      </w:pPr>
      <w:r w:rsidRPr="0000751E">
        <w:rPr>
          <w:lang w:eastAsia="zh-CN"/>
        </w:rPr>
        <w:t>The Default Configured NSSAI, if it is configured in the UE, is used by the UE in a Serving PLMN only if the UE has no Configured NSSAI for the Serving PLMN.</w:t>
      </w:r>
    </w:p>
    <w:p w14:paraId="37184E02" w14:textId="77777777" w:rsidR="000F69B7" w:rsidRPr="0000751E" w:rsidRDefault="000F69B7" w:rsidP="000F69B7">
      <w:pPr>
        <w:rPr>
          <w:lang w:eastAsia="zh-CN"/>
        </w:rPr>
      </w:pPr>
      <w:r w:rsidRPr="0000751E">
        <w:rPr>
          <w:lang w:eastAsia="zh-CN"/>
        </w:rPr>
        <w:t>The Configured NSSAI of a PLMN may include S-NSSAIs that have standard values or PLMN-specific values.</w:t>
      </w:r>
    </w:p>
    <w:p w14:paraId="3A757C0B" w14:textId="77777777" w:rsidR="000F69B7" w:rsidRPr="0000751E" w:rsidRDefault="000F69B7" w:rsidP="000F69B7">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48247941" w14:textId="77777777" w:rsidR="000F69B7" w:rsidRPr="0000751E" w:rsidRDefault="000F69B7" w:rsidP="000F69B7">
      <w:r w:rsidRPr="0000751E">
        <w:t>A UE subscription may contain Network Slice Simultaneous Registration Group (NSSRG) information. If so, the UE configuration is performed as described in clause 5.15.12.2.</w:t>
      </w:r>
    </w:p>
    <w:p w14:paraId="3A4C827D" w14:textId="77777777" w:rsidR="000F69B7" w:rsidRPr="0000751E" w:rsidRDefault="000F69B7" w:rsidP="000F69B7">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2436C104" w14:textId="77777777" w:rsidR="000F69B7" w:rsidRPr="0000751E" w:rsidRDefault="000F69B7" w:rsidP="000F69B7">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r>
        <w:rPr>
          <w:lang w:eastAsia="zh-CN"/>
        </w:rPr>
        <w:t xml:space="preserve">and Partially Allowed NSSAI </w:t>
      </w:r>
      <w:r w:rsidRPr="0000751E">
        <w:rPr>
          <w:lang w:eastAsia="zh-CN"/>
        </w:rPr>
        <w:t>and/or the associated mapping to HPLMN S-NSSAIs (see clause 5.15.4.2). When there is the need to update the Allowed NSSAI</w:t>
      </w:r>
      <w:r>
        <w:rPr>
          <w:lang w:eastAsia="zh-CN"/>
        </w:rPr>
        <w:t xml:space="preserve"> or Partially Allowed NSSAI</w:t>
      </w:r>
      <w:r w:rsidRPr="0000751E">
        <w:rPr>
          <w:lang w:eastAsia="zh-CN"/>
        </w:rPr>
        <w:t>, the AMF shall provide the UE with the new Allowed NSSAI</w:t>
      </w:r>
      <w:r>
        <w:rPr>
          <w:lang w:eastAsia="zh-CN"/>
        </w:rPr>
        <w:t xml:space="preserve"> or Partially Allowed NSSAI</w:t>
      </w:r>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397747E" w14:textId="77777777" w:rsidR="000F69B7" w:rsidRPr="0000751E" w:rsidRDefault="000F69B7" w:rsidP="000F69B7">
      <w:r w:rsidRPr="0000751E">
        <w:t xml:space="preserve">When providing a Requested NSSAI to the network upon registration, </w:t>
      </w:r>
      <w:r w:rsidRPr="0000751E">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r>
        <w:t xml:space="preserve">or </w:t>
      </w:r>
      <w:r>
        <w:rPr>
          <w:lang w:eastAsia="zh-CN"/>
        </w:rPr>
        <w:t xml:space="preserve">Partially Allowed NSSAI </w:t>
      </w:r>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445CEEE6" w14:textId="77777777" w:rsidR="000F69B7" w:rsidRPr="0000751E" w:rsidRDefault="000F69B7" w:rsidP="000F69B7">
      <w:r w:rsidRPr="0000751E">
        <w:t>The UE might also obtain one or more rejected S-NSSAIs with cause and validity of rejection from the AMF. An S-NSSAI may be rejected:</w:t>
      </w:r>
    </w:p>
    <w:p w14:paraId="3C45C153" w14:textId="77777777" w:rsidR="000F69B7" w:rsidRPr="0000751E" w:rsidRDefault="000F69B7" w:rsidP="000F69B7">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p>
    <w:p w14:paraId="5B1669D6" w14:textId="77777777" w:rsidR="000F69B7" w:rsidRDefault="000F69B7" w:rsidP="000F69B7">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current Registration Area</w:t>
      </w:r>
      <w:r>
        <w:rPr>
          <w:lang w:eastAsia="en-GB"/>
        </w:rPr>
        <w:t>; or</w:t>
      </w:r>
    </w:p>
    <w:p w14:paraId="05E72B09" w14:textId="56F5A492" w:rsidR="000F69B7" w:rsidRPr="0000751E" w:rsidRDefault="000F69B7" w:rsidP="000F69B7">
      <w:pPr>
        <w:overflowPunct w:val="0"/>
        <w:autoSpaceDE w:val="0"/>
        <w:autoSpaceDN w:val="0"/>
        <w:adjustRightInd w:val="0"/>
        <w:ind w:left="568" w:hanging="284"/>
        <w:textAlignment w:val="baseline"/>
        <w:rPr>
          <w:lang w:eastAsia="en-GB"/>
        </w:rPr>
      </w:pPr>
      <w:r>
        <w:rPr>
          <w:lang w:eastAsia="en-GB"/>
        </w:rPr>
        <w:t>-</w:t>
      </w:r>
      <w:r>
        <w:rPr>
          <w:lang w:eastAsia="en-GB"/>
        </w:rPr>
        <w:tab/>
      </w:r>
      <w:bookmarkStart w:id="24" w:name="_Hlk124191867"/>
      <w:r>
        <w:rPr>
          <w:lang w:eastAsia="en-GB"/>
        </w:rPr>
        <w:t xml:space="preserve">partially in the current </w:t>
      </w:r>
      <w:r w:rsidRPr="0000751E">
        <w:rPr>
          <w:lang w:eastAsia="en-GB"/>
        </w:rPr>
        <w:t>Registration Area</w:t>
      </w:r>
      <w:bookmarkEnd w:id="24"/>
      <w:r>
        <w:rPr>
          <w:lang w:eastAsia="en-GB"/>
        </w:rPr>
        <w:t xml:space="preserve">. Such S-NSSAI </w:t>
      </w:r>
      <w:r w:rsidRPr="00A30768">
        <w:rPr>
          <w:lang w:eastAsia="en-GB"/>
        </w:rPr>
        <w:t>rejected partially</w:t>
      </w:r>
      <w:r>
        <w:rPr>
          <w:lang w:eastAsia="en-GB"/>
        </w:rPr>
        <w:t xml:space="preserve"> in the current Registration area is </w:t>
      </w:r>
      <w:r>
        <w:t xml:space="preserve">associated with a list of TAs where the </w:t>
      </w:r>
      <w:r>
        <w:rPr>
          <w:iCs/>
        </w:rPr>
        <w:t>S-NSSAI is supported</w:t>
      </w:r>
      <w:ins w:id="25" w:author="Huawei0266" w:date="2023-03-07T16:01:00Z">
        <w:r>
          <w:rPr>
            <w:iCs/>
          </w:rPr>
          <w:t xml:space="preserve"> </w:t>
        </w:r>
        <w:r w:rsidRPr="00135D14">
          <w:rPr>
            <w:iCs/>
          </w:rPr>
          <w:t>or not supported</w:t>
        </w:r>
      </w:ins>
      <w:r w:rsidRPr="00135D14">
        <w:rPr>
          <w:iCs/>
          <w:lang w:val="en-US"/>
        </w:rPr>
        <w:t>.</w:t>
      </w:r>
    </w:p>
    <w:p w14:paraId="106AA827" w14:textId="77777777" w:rsidR="000F69B7" w:rsidRPr="0000751E" w:rsidRDefault="000F69B7" w:rsidP="000F69B7">
      <w:r w:rsidRPr="0000751E">
        <w:t xml:space="preserve">While </w:t>
      </w:r>
      <w:r>
        <w:t>the UE</w:t>
      </w:r>
      <w:r w:rsidRPr="0000751E">
        <w:t xml:space="preserve"> remains RM-REGISTERED in the PLMN and regardless of the Access Type, the UE shall not re-attempt to register to an S-NSSAI rejected for the entire PLMN until this rejected S-NSSAI is deleted as specified below.</w:t>
      </w:r>
    </w:p>
    <w:p w14:paraId="66C19644" w14:textId="77777777" w:rsidR="000F69B7" w:rsidRDefault="000F69B7" w:rsidP="000F69B7">
      <w:r w:rsidRPr="0000751E">
        <w:t xml:space="preserve">While </w:t>
      </w:r>
      <w:r>
        <w:t>the UE</w:t>
      </w:r>
      <w:r w:rsidRPr="0000751E">
        <w:t xml:space="preserve"> remains RM-REGISTERED in the PLMN, the UE shall not re-attempt to register to an S-NSSAI rejected in the current Registration Area until it moves out of the current Registration Area.</w:t>
      </w:r>
    </w:p>
    <w:p w14:paraId="2BAE8E17" w14:textId="72216FEC" w:rsidR="000F69B7" w:rsidRPr="0000751E" w:rsidRDefault="000F69B7" w:rsidP="000F69B7">
      <w:r w:rsidRPr="0000751E">
        <w:t xml:space="preserve">While </w:t>
      </w:r>
      <w:r>
        <w:t>the UE</w:t>
      </w:r>
      <w:r w:rsidRPr="0000751E">
        <w:t xml:space="preserve"> remains RM-REGISTERED in the PLMN, the UE shall not re-attempt to register to an S-NSSAI rejected </w:t>
      </w:r>
      <w:r>
        <w:t xml:space="preserve">partially in the RA </w:t>
      </w:r>
      <w:r w:rsidRPr="0000751E">
        <w:t xml:space="preserve">until </w:t>
      </w:r>
      <w:r>
        <w:t>the</w:t>
      </w:r>
      <w:r w:rsidRPr="0000751E">
        <w:t xml:space="preserve"> </w:t>
      </w:r>
      <w:r>
        <w:t xml:space="preserve">UE </w:t>
      </w:r>
      <w:r w:rsidRPr="0000751E">
        <w:t xml:space="preserve">moves </w:t>
      </w:r>
      <w:r>
        <w:t xml:space="preserve">into a TA </w:t>
      </w:r>
      <w:del w:id="26" w:author="Huawei0266" w:date="2023-03-07T16:04:00Z">
        <w:r w:rsidRPr="00135D14" w:rsidDel="000F69B7">
          <w:delText>which is in the list of TAs</w:delText>
        </w:r>
        <w:r w:rsidDel="000F69B7">
          <w:rPr>
            <w:iCs/>
          </w:rPr>
          <w:delText xml:space="preserve"> </w:delText>
        </w:r>
      </w:del>
      <w:r w:rsidRPr="00E17732">
        <w:rPr>
          <w:iCs/>
        </w:rPr>
        <w:t>where the S-NSSAI is supported</w:t>
      </w:r>
      <w:r w:rsidRPr="00E17732">
        <w:t>.</w:t>
      </w:r>
    </w:p>
    <w:p w14:paraId="628DC499" w14:textId="77777777" w:rsidR="000F69B7" w:rsidRPr="0000751E" w:rsidRDefault="000F69B7" w:rsidP="000F69B7">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73BBFCEB" w14:textId="50E32608" w:rsidR="000F69B7" w:rsidRPr="0000751E" w:rsidRDefault="000F69B7" w:rsidP="000F69B7">
      <w:r w:rsidRPr="0000751E">
        <w:t>S-NSSAIs that the UE provides in the Requested NSSAI which are neither in the Allowed NSSAI</w:t>
      </w:r>
      <w:r>
        <w:t xml:space="preserve"> </w:t>
      </w:r>
      <w:r w:rsidR="00C23C70" w:rsidRPr="00C23C70">
        <w:t xml:space="preserve">nor in the Partially Allowed NSSAI, </w:t>
      </w:r>
      <w:r w:rsidRPr="0000751E">
        <w:t>nor provided as a rejected S-NSSAI, shall, by the UE, not be regarded as rejected, i.e. the UE may request to register these S-NSSAIs again next time the UE sends a Requested NSSAI.</w:t>
      </w:r>
    </w:p>
    <w:p w14:paraId="0DE2AD53" w14:textId="77777777" w:rsidR="000F69B7" w:rsidRPr="0000751E" w:rsidRDefault="000F69B7" w:rsidP="000F69B7">
      <w:r w:rsidRPr="0000751E">
        <w:t>The UE stores (S-)NSSAIs as follows:</w:t>
      </w:r>
    </w:p>
    <w:p w14:paraId="4C1FF6A2" w14:textId="77777777" w:rsidR="000F69B7" w:rsidRPr="0000751E" w:rsidRDefault="000F69B7" w:rsidP="000F69B7">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01458883" w14:textId="77777777" w:rsidR="000F69B7" w:rsidRPr="0000751E" w:rsidRDefault="000F69B7" w:rsidP="000F69B7">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6392AD07" w14:textId="77777777" w:rsidR="000F69B7" w:rsidRPr="0000751E" w:rsidRDefault="000F69B7" w:rsidP="000F69B7">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0D04E287" w14:textId="77777777" w:rsidR="000F69B7" w:rsidRPr="0000751E" w:rsidRDefault="000F69B7" w:rsidP="000F69B7">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0F731316" w14:textId="77777777" w:rsidR="000F69B7" w:rsidRPr="0000751E" w:rsidRDefault="000F69B7" w:rsidP="000F69B7">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rejected S-NSSAI for this PLMN;</w:t>
      </w:r>
    </w:p>
    <w:p w14:paraId="4CAFF5C1" w14:textId="77777777" w:rsidR="000F69B7" w:rsidRPr="0000751E" w:rsidRDefault="000F69B7" w:rsidP="000F69B7">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1573C0E3" w14:textId="77777777" w:rsidR="000F69B7" w:rsidRPr="0000751E" w:rsidRDefault="000F69B7" w:rsidP="000F69B7">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4BB7ACA" w14:textId="77777777" w:rsidR="000F69B7" w:rsidRPr="0000751E" w:rsidRDefault="000F69B7" w:rsidP="000F69B7">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7762654E" w14:textId="77777777" w:rsidR="000F69B7" w:rsidRPr="0000751E" w:rsidRDefault="000F69B7" w:rsidP="000F69B7">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14D55DF2" w14:textId="77777777" w:rsidR="000F69B7" w:rsidRPr="0000751E" w:rsidRDefault="000F69B7" w:rsidP="000F69B7">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5881C316" w14:textId="77777777" w:rsidR="000F69B7" w:rsidRPr="0000751E" w:rsidRDefault="000F69B7" w:rsidP="000F69B7">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S-NSSAIs;</w:t>
      </w:r>
    </w:p>
    <w:p w14:paraId="05260959" w14:textId="77777777" w:rsidR="000F69B7" w:rsidRDefault="000F69B7" w:rsidP="000F69B7">
      <w:pPr>
        <w:overflowPunct w:val="0"/>
        <w:autoSpaceDE w:val="0"/>
        <w:autoSpaceDN w:val="0"/>
        <w:adjustRightInd w:val="0"/>
        <w:ind w:left="568" w:hanging="284"/>
        <w:textAlignment w:val="baseline"/>
        <w:rPr>
          <w:lang w:eastAsia="en-GB"/>
        </w:rPr>
      </w:pPr>
      <w:r>
        <w:rPr>
          <w:lang w:eastAsia="en-GB"/>
        </w:rPr>
        <w:t>-</w:t>
      </w:r>
      <w:r>
        <w:rPr>
          <w:lang w:eastAsia="en-GB"/>
        </w:rPr>
        <w:tab/>
      </w:r>
      <w:r w:rsidRPr="004D6705">
        <w:rPr>
          <w:lang w:eastAsia="en-GB"/>
        </w:rPr>
        <w:t>If received,</w:t>
      </w:r>
      <w:r>
        <w:rPr>
          <w:lang w:eastAsia="en-GB"/>
        </w:rPr>
        <w:t xml:space="preserve"> a </w:t>
      </w:r>
      <w:r>
        <w:rPr>
          <w:lang w:eastAsia="zh-CN"/>
        </w:rPr>
        <w:t xml:space="preserve">Partially Allowed NSSAI </w:t>
      </w:r>
      <w:r w:rsidRPr="0000751E">
        <w:rPr>
          <w:lang w:eastAsia="en-GB"/>
        </w:rPr>
        <w:t xml:space="preserve">received in a Registration Accept message or a UE Configuration Update Command </w:t>
      </w:r>
      <w:r>
        <w:rPr>
          <w:lang w:eastAsia="en-GB"/>
        </w:rPr>
        <w:t xml:space="preserve">message </w:t>
      </w:r>
      <w:r w:rsidRPr="0000751E">
        <w:rPr>
          <w:lang w:eastAsia="en-GB"/>
        </w:rPr>
        <w:t>applies</w:t>
      </w:r>
      <w:r>
        <w:rPr>
          <w:lang w:eastAsia="en-GB"/>
        </w:rPr>
        <w:t xml:space="preserve"> to the current Registration Area. The UE stores the </w:t>
      </w:r>
      <w:r>
        <w:rPr>
          <w:lang w:eastAsia="zh-CN"/>
        </w:rPr>
        <w:t xml:space="preserve">Partially Allowed NSSAI </w:t>
      </w:r>
      <w:r>
        <w:rPr>
          <w:lang w:eastAsia="en-GB"/>
        </w:rPr>
        <w:t>in the same way as described for the Allowed NSSAI (see also clause 5.15.X).</w:t>
      </w:r>
    </w:p>
    <w:p w14:paraId="1F415375" w14:textId="77777777" w:rsidR="000F69B7" w:rsidRPr="0000751E" w:rsidRDefault="000F69B7" w:rsidP="000F69B7">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282B64DB" w14:textId="77777777" w:rsidR="000F69B7" w:rsidRDefault="000F69B7" w:rsidP="000F69B7">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23C8E5A0" w14:textId="77777777" w:rsidR="000F69B7" w:rsidRPr="0000751E" w:rsidRDefault="000F69B7" w:rsidP="000F69B7">
      <w:pPr>
        <w:overflowPunct w:val="0"/>
        <w:autoSpaceDE w:val="0"/>
        <w:autoSpaceDN w:val="0"/>
        <w:adjustRightInd w:val="0"/>
        <w:ind w:left="568" w:hanging="284"/>
        <w:textAlignment w:val="baseline"/>
        <w:rPr>
          <w:lang w:eastAsia="en-GB"/>
        </w:rPr>
      </w:pPr>
      <w:r>
        <w:rPr>
          <w:lang w:eastAsia="en-GB"/>
        </w:rPr>
        <w:t>-</w:t>
      </w:r>
      <w:r>
        <w:rPr>
          <w:lang w:eastAsia="en-GB"/>
        </w:rPr>
        <w:tab/>
      </w:r>
      <w:r w:rsidRPr="0000751E">
        <w:rPr>
          <w:lang w:eastAsia="en-GB"/>
        </w:rPr>
        <w:t>If received, a</w:t>
      </w:r>
      <w:r>
        <w:rPr>
          <w:lang w:eastAsia="en-GB"/>
        </w:rPr>
        <w:t xml:space="preserve">n </w:t>
      </w:r>
      <w:bookmarkStart w:id="27" w:name="_Hlk124754257"/>
      <w:r w:rsidRPr="0000751E">
        <w:rPr>
          <w:lang w:eastAsia="en-GB"/>
        </w:rPr>
        <w:t>S-NSSAI</w:t>
      </w:r>
      <w:r>
        <w:rPr>
          <w:lang w:eastAsia="en-GB"/>
        </w:rPr>
        <w:t xml:space="preserve"> </w:t>
      </w:r>
      <w:r w:rsidRPr="0000751E">
        <w:rPr>
          <w:lang w:eastAsia="en-GB"/>
        </w:rPr>
        <w:t>rejected</w:t>
      </w:r>
      <w:r>
        <w:rPr>
          <w:lang w:eastAsia="en-GB"/>
        </w:rPr>
        <w:t xml:space="preserve"> partially in the RA</w:t>
      </w:r>
      <w:r w:rsidRPr="0000751E" w:rsidDel="004D0129">
        <w:rPr>
          <w:lang w:eastAsia="en-GB"/>
        </w:rPr>
        <w:t xml:space="preserve"> </w:t>
      </w:r>
      <w:bookmarkEnd w:id="27"/>
      <w:r w:rsidRPr="0000751E">
        <w:rPr>
          <w:lang w:eastAsia="en-GB"/>
        </w:rPr>
        <w:t>shall be stored in the UE while RM-REGISTERED until the UE moves out of the current Registration Area or until the S-NSSAI is deleted</w:t>
      </w:r>
      <w:r>
        <w:rPr>
          <w:lang w:eastAsia="en-GB"/>
        </w:rPr>
        <w:t xml:space="preserve"> (see also clause 5.15.X).</w:t>
      </w:r>
    </w:p>
    <w:p w14:paraId="6D1DEA36" w14:textId="77777777" w:rsidR="000F69B7" w:rsidRPr="0000751E" w:rsidRDefault="000F69B7" w:rsidP="000F69B7">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FAF1793" w14:textId="77777777" w:rsidR="000F69B7" w:rsidRPr="0000751E" w:rsidRDefault="000F69B7" w:rsidP="000F69B7">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the Pending NSSAI shall be stored in the UE as described in TS 24.501 [47].</w:t>
      </w:r>
    </w:p>
    <w:p w14:paraId="20D7FA2F" w14:textId="5B0B803C" w:rsidR="00AE7E78" w:rsidRPr="009E0DE1" w:rsidRDefault="000F69B7" w:rsidP="00AE7E78">
      <w:r w:rsidRPr="0000751E">
        <w:t>UE configuration to guide UE selection of a N3IWF that supports the S-NSSAIs needed by the UE is defined in clause 6.3.6.</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FB172E" w16cid:durableId="27D6AB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28B36" w14:textId="77777777" w:rsidR="0032643D" w:rsidRDefault="0032643D">
      <w:r>
        <w:separator/>
      </w:r>
    </w:p>
  </w:endnote>
  <w:endnote w:type="continuationSeparator" w:id="0">
    <w:p w14:paraId="61ED93F2" w14:textId="77777777" w:rsidR="0032643D" w:rsidRDefault="0032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22331" w14:textId="77777777" w:rsidR="0032643D" w:rsidRDefault="0032643D">
      <w:r>
        <w:separator/>
      </w:r>
    </w:p>
  </w:footnote>
  <w:footnote w:type="continuationSeparator" w:id="0">
    <w:p w14:paraId="490BA90E" w14:textId="77777777" w:rsidR="0032643D" w:rsidRDefault="00326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C96CE6"/>
    <w:multiLevelType w:val="hybridMultilevel"/>
    <w:tmpl w:val="B524B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E8"/>
    <w:rsid w:val="00022E4A"/>
    <w:rsid w:val="00037C62"/>
    <w:rsid w:val="000A6394"/>
    <w:rsid w:val="000B4861"/>
    <w:rsid w:val="000B7FED"/>
    <w:rsid w:val="000C038A"/>
    <w:rsid w:val="000C6598"/>
    <w:rsid w:val="000D44B3"/>
    <w:rsid w:val="000F69B7"/>
    <w:rsid w:val="001077AF"/>
    <w:rsid w:val="00134E80"/>
    <w:rsid w:val="00135D14"/>
    <w:rsid w:val="00135D22"/>
    <w:rsid w:val="00145D43"/>
    <w:rsid w:val="00192C46"/>
    <w:rsid w:val="001A08B3"/>
    <w:rsid w:val="001A7B60"/>
    <w:rsid w:val="001B0FBC"/>
    <w:rsid w:val="001B52F0"/>
    <w:rsid w:val="001B7A65"/>
    <w:rsid w:val="001E41F3"/>
    <w:rsid w:val="00220ABA"/>
    <w:rsid w:val="00234DBE"/>
    <w:rsid w:val="00241FA7"/>
    <w:rsid w:val="0025360F"/>
    <w:rsid w:val="0026004D"/>
    <w:rsid w:val="002640DD"/>
    <w:rsid w:val="00275D12"/>
    <w:rsid w:val="00284FEB"/>
    <w:rsid w:val="002860C4"/>
    <w:rsid w:val="002B5741"/>
    <w:rsid w:val="002E0D43"/>
    <w:rsid w:val="002E472E"/>
    <w:rsid w:val="00305409"/>
    <w:rsid w:val="0032643D"/>
    <w:rsid w:val="003609EF"/>
    <w:rsid w:val="0036231A"/>
    <w:rsid w:val="00374DD4"/>
    <w:rsid w:val="00375AEA"/>
    <w:rsid w:val="003E1A36"/>
    <w:rsid w:val="00410371"/>
    <w:rsid w:val="00422D47"/>
    <w:rsid w:val="004242F1"/>
    <w:rsid w:val="00466504"/>
    <w:rsid w:val="004B1DB1"/>
    <w:rsid w:val="004B75B7"/>
    <w:rsid w:val="004C4678"/>
    <w:rsid w:val="004D126A"/>
    <w:rsid w:val="005141D9"/>
    <w:rsid w:val="0051580D"/>
    <w:rsid w:val="00547111"/>
    <w:rsid w:val="00592A4F"/>
    <w:rsid w:val="00592D74"/>
    <w:rsid w:val="005D2774"/>
    <w:rsid w:val="005E2C44"/>
    <w:rsid w:val="005E4811"/>
    <w:rsid w:val="00621188"/>
    <w:rsid w:val="006257ED"/>
    <w:rsid w:val="006274C7"/>
    <w:rsid w:val="00653DE4"/>
    <w:rsid w:val="00665C47"/>
    <w:rsid w:val="00686F7F"/>
    <w:rsid w:val="00693C46"/>
    <w:rsid w:val="00695808"/>
    <w:rsid w:val="006B46FB"/>
    <w:rsid w:val="006E21FB"/>
    <w:rsid w:val="00731037"/>
    <w:rsid w:val="00735DAD"/>
    <w:rsid w:val="00790208"/>
    <w:rsid w:val="00792342"/>
    <w:rsid w:val="007977A8"/>
    <w:rsid w:val="007B512A"/>
    <w:rsid w:val="007C2097"/>
    <w:rsid w:val="007D6A07"/>
    <w:rsid w:val="007F7259"/>
    <w:rsid w:val="008040A8"/>
    <w:rsid w:val="00820A02"/>
    <w:rsid w:val="008279FA"/>
    <w:rsid w:val="00833EFD"/>
    <w:rsid w:val="008626E7"/>
    <w:rsid w:val="00870EE7"/>
    <w:rsid w:val="008863B9"/>
    <w:rsid w:val="008A45A6"/>
    <w:rsid w:val="008B4535"/>
    <w:rsid w:val="008D3CCC"/>
    <w:rsid w:val="008D4497"/>
    <w:rsid w:val="008F3789"/>
    <w:rsid w:val="008F686C"/>
    <w:rsid w:val="009148DE"/>
    <w:rsid w:val="00941E30"/>
    <w:rsid w:val="009777D9"/>
    <w:rsid w:val="00990925"/>
    <w:rsid w:val="00991B88"/>
    <w:rsid w:val="009A5753"/>
    <w:rsid w:val="009A579D"/>
    <w:rsid w:val="009E3297"/>
    <w:rsid w:val="009F734F"/>
    <w:rsid w:val="009F74B7"/>
    <w:rsid w:val="00A246B6"/>
    <w:rsid w:val="00A42C10"/>
    <w:rsid w:val="00A47E70"/>
    <w:rsid w:val="00A50CF0"/>
    <w:rsid w:val="00A7671C"/>
    <w:rsid w:val="00AA2CBC"/>
    <w:rsid w:val="00AC5820"/>
    <w:rsid w:val="00AD1CD8"/>
    <w:rsid w:val="00AD22D5"/>
    <w:rsid w:val="00AE7E78"/>
    <w:rsid w:val="00B258BB"/>
    <w:rsid w:val="00B67B97"/>
    <w:rsid w:val="00B90848"/>
    <w:rsid w:val="00B968C8"/>
    <w:rsid w:val="00BA1E67"/>
    <w:rsid w:val="00BA3EC5"/>
    <w:rsid w:val="00BA51D9"/>
    <w:rsid w:val="00BB5DFC"/>
    <w:rsid w:val="00BD279D"/>
    <w:rsid w:val="00BD6BB8"/>
    <w:rsid w:val="00BF17A4"/>
    <w:rsid w:val="00C23C70"/>
    <w:rsid w:val="00C66BA2"/>
    <w:rsid w:val="00C870F6"/>
    <w:rsid w:val="00C95985"/>
    <w:rsid w:val="00C96749"/>
    <w:rsid w:val="00CB4A97"/>
    <w:rsid w:val="00CC5026"/>
    <w:rsid w:val="00CC68D0"/>
    <w:rsid w:val="00CD61B0"/>
    <w:rsid w:val="00D03F9A"/>
    <w:rsid w:val="00D06D51"/>
    <w:rsid w:val="00D16BB9"/>
    <w:rsid w:val="00D24991"/>
    <w:rsid w:val="00D50255"/>
    <w:rsid w:val="00D55F6B"/>
    <w:rsid w:val="00D66520"/>
    <w:rsid w:val="00D84AE9"/>
    <w:rsid w:val="00DE34CF"/>
    <w:rsid w:val="00E13F3D"/>
    <w:rsid w:val="00E14301"/>
    <w:rsid w:val="00E319B3"/>
    <w:rsid w:val="00E34898"/>
    <w:rsid w:val="00E5509C"/>
    <w:rsid w:val="00E63074"/>
    <w:rsid w:val="00EB09B7"/>
    <w:rsid w:val="00EC7413"/>
    <w:rsid w:val="00EE7D7C"/>
    <w:rsid w:val="00EF6A2F"/>
    <w:rsid w:val="00F15EAE"/>
    <w:rsid w:val="00F25D98"/>
    <w:rsid w:val="00F300FB"/>
    <w:rsid w:val="00F93805"/>
    <w:rsid w:val="00FB6386"/>
    <w:rsid w:val="00FF3D4C"/>
    <w:rsid w:val="00FF5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4B1DB1"/>
    <w:rPr>
      <w:rFonts w:ascii="Times New Roman" w:hAnsi="Times New Roman"/>
      <w:color w:val="FF0000"/>
      <w:lang w:val="en-GB" w:eastAsia="en-US"/>
    </w:rPr>
  </w:style>
  <w:style w:type="character" w:customStyle="1" w:styleId="B1Char">
    <w:name w:val="B1 Char"/>
    <w:link w:val="B1"/>
    <w:qFormat/>
    <w:rsid w:val="004B1DB1"/>
    <w:rPr>
      <w:rFonts w:ascii="Times New Roman" w:hAnsi="Times New Roman"/>
      <w:lang w:val="en-GB" w:eastAsia="en-US"/>
    </w:rPr>
  </w:style>
  <w:style w:type="character" w:customStyle="1" w:styleId="NOZchn">
    <w:name w:val="NO Zchn"/>
    <w:link w:val="NO"/>
    <w:rsid w:val="004B1DB1"/>
    <w:rPr>
      <w:rFonts w:ascii="Times New Roman" w:hAnsi="Times New Roman"/>
      <w:lang w:val="en-GB" w:eastAsia="en-US"/>
    </w:rPr>
  </w:style>
  <w:style w:type="character" w:customStyle="1" w:styleId="B2Char">
    <w:name w:val="B2 Char"/>
    <w:link w:val="B2"/>
    <w:rsid w:val="004B1DB1"/>
    <w:rPr>
      <w:rFonts w:ascii="Times New Roman" w:hAnsi="Times New Roman"/>
      <w:lang w:val="en-GB" w:eastAsia="en-US"/>
    </w:rPr>
  </w:style>
  <w:style w:type="character" w:customStyle="1" w:styleId="Char">
    <w:name w:val="批注文字 Char"/>
    <w:basedOn w:val="a0"/>
    <w:link w:val="ac"/>
    <w:rsid w:val="004B1D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3BAAB-5838-4352-87D9-C2C3A69E0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1951</Words>
  <Characters>11127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2023-04-07T11:24:00Z</dcterms:created>
  <dcterms:modified xsi:type="dcterms:W3CDTF">2023-04-07T11:58:00Z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1680766065</vt:lpwstr>
  </property>
  <property fmtid="{D5CDD505-2E9C-101B-9397-08002B2CF9AE}" pid="25" name="_2015_ms_pID_725343">
    <vt:lpwstr>(2)FVdM8cqP0Kq3/HVt0dYoFuh9wzB3mOj0PStv0pPxfC5vrUaq37OHeLZT/l2WN7zgwH91m8vC
sWEXANpL762c2LtffLIXUKh4RIfwvWDfzdb6B/8uBsCBS1IieUBRW7aFEhcIVNivyGOAfn8B
LH0F+c8A+4TDW/kZKzEYTJqkMvluCTxYhnxxweXz0B6v8v5c9ZFtkdLDUH4gbHG8VHifnAAi
+Xhxs7JZrs79hkeT4u</vt:lpwstr>
  </property>
  <property fmtid="{D5CDD505-2E9C-101B-9397-08002B2CF9AE}" pid="26" name="_2015_ms_pID_7253431">
    <vt:lpwstr>SloqmfHTtsbXjHoUOrJRLegFSYy7MWQCD3ydFP7RumvlEII0a3zAfA
fy+H9KOlrnnjTxULmGfkC5b/yiDdzLXvFYDONOHuTU5W/tfixxbzORklOtJ3Boo4L7msloRF
CJxKP6EtWDJ5UoQYdrtB+hkFeU6iRitcX35a2LtmAMi84hz3fTQ7nYpS9hvMk22YheE=</vt:lpwstr>
  </property>
</Properties>
</file>